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401F9A3F"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bookmarkStart w:id="1" w:name="_GoBack"/>
      <w:r w:rsidR="00174716" w:rsidRPr="00174716">
        <w:rPr>
          <w:b/>
          <w:noProof/>
          <w:sz w:val="24"/>
        </w:rPr>
        <w:t>C1-245012</w:t>
      </w:r>
      <w:bookmarkEnd w:id="1"/>
    </w:p>
    <w:p w14:paraId="50718B3F" w14:textId="79BA5612" w:rsidR="00D70F07" w:rsidRDefault="0076572B" w:rsidP="0076572B">
      <w:pPr>
        <w:pStyle w:val="CRCoverPage"/>
        <w:outlineLvl w:val="0"/>
        <w:rPr>
          <w:b/>
          <w:noProof/>
          <w:sz w:val="24"/>
        </w:rPr>
      </w:pPr>
      <w:r>
        <w:rPr>
          <w:b/>
          <w:noProof/>
          <w:sz w:val="24"/>
        </w:rPr>
        <w:t>Maastricht, Netherlands, 19-23 August 2024</w:t>
      </w:r>
      <w:r w:rsidR="009A45CC">
        <w:rPr>
          <w:b/>
          <w:noProof/>
          <w:sz w:val="24"/>
        </w:rPr>
        <w:t xml:space="preserve">    </w:t>
      </w:r>
      <w:r w:rsidR="00174716">
        <w:rPr>
          <w:b/>
          <w:noProof/>
          <w:sz w:val="24"/>
        </w:rPr>
        <w:t xml:space="preserve">                         </w:t>
      </w:r>
      <w:r w:rsidR="009A45CC">
        <w:rPr>
          <w:b/>
          <w:noProof/>
          <w:sz w:val="24"/>
        </w:rPr>
        <w:t xml:space="preserve">             (was </w:t>
      </w:r>
      <w:r w:rsidR="009A45CC" w:rsidRPr="00FE447E">
        <w:rPr>
          <w:b/>
          <w:noProof/>
          <w:sz w:val="24"/>
        </w:rPr>
        <w:t>C1-244300</w:t>
      </w:r>
      <w:r w:rsidR="009A45C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C7284" w:rsidR="001E41F3" w:rsidRPr="00410371" w:rsidRDefault="00FA7D07" w:rsidP="00E13F3D">
            <w:pPr>
              <w:pStyle w:val="CRCoverPage"/>
              <w:spacing w:after="0"/>
              <w:jc w:val="right"/>
              <w:rPr>
                <w:b/>
                <w:noProof/>
                <w:sz w:val="28"/>
              </w:rPr>
            </w:pPr>
            <w:r w:rsidRPr="000E6207">
              <w:rPr>
                <w:b/>
                <w:noProof/>
                <w:sz w:val="28"/>
              </w:rPr>
              <w:t>23.122</w:t>
            </w:r>
          </w:p>
        </w:tc>
        <w:tc>
          <w:tcPr>
            <w:tcW w:w="709" w:type="dxa"/>
          </w:tcPr>
          <w:p w14:paraId="77009707" w14:textId="77777777" w:rsidR="001E41F3" w:rsidRPr="000E6207"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41BEA1C" w:rsidR="001E41F3" w:rsidRPr="00410371" w:rsidRDefault="008A5773" w:rsidP="00547111">
            <w:pPr>
              <w:pStyle w:val="CRCoverPage"/>
              <w:spacing w:after="0"/>
              <w:rPr>
                <w:noProof/>
              </w:rPr>
            </w:pPr>
            <w:r>
              <w:fldChar w:fldCharType="begin"/>
            </w:r>
            <w:r>
              <w:instrText xml:space="preserve"> DOCPROPERTY  Cr#  \* MERGEFORMAT </w:instrText>
            </w:r>
            <w:r>
              <w:fldChar w:fldCharType="separate"/>
            </w:r>
            <w:r w:rsidR="009C3769">
              <w:rPr>
                <w:b/>
                <w:noProof/>
                <w:sz w:val="24"/>
              </w:rPr>
              <w:t>12</w:t>
            </w:r>
            <w:r w:rsidR="009C3769" w:rsidRPr="009C3769">
              <w:rPr>
                <w:b/>
                <w:noProof/>
                <w:sz w:val="24"/>
              </w:rPr>
              <w:t>59</w:t>
            </w:r>
            <w:r>
              <w:rPr>
                <w:b/>
                <w:noProof/>
                <w:sz w:val="24"/>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56464" w:rsidR="001E41F3" w:rsidRPr="009A45CC" w:rsidRDefault="009A45CC" w:rsidP="009A45CC">
            <w:pPr>
              <w:pStyle w:val="CRCoverPage"/>
              <w:spacing w:after="0"/>
              <w:rPr>
                <w:b/>
                <w:noProof/>
                <w:sz w:val="24"/>
              </w:rPr>
            </w:pPr>
            <w:r w:rsidRPr="009A45CC">
              <w:rPr>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6B5D5" w:rsidR="001E41F3" w:rsidRPr="00410371" w:rsidRDefault="00FA7D07" w:rsidP="000E6207">
            <w:pPr>
              <w:pStyle w:val="CRCoverPage"/>
              <w:spacing w:after="0"/>
              <w:jc w:val="right"/>
              <w:rPr>
                <w:noProof/>
                <w:sz w:val="28"/>
              </w:rPr>
            </w:pPr>
            <w:r w:rsidRPr="000E6207">
              <w:rPr>
                <w:b/>
                <w:noProof/>
                <w:sz w:val="28"/>
              </w:rPr>
              <w:t>18.7.</w:t>
            </w:r>
            <w:r w:rsidR="000E6207" w:rsidRPr="000E620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B53BD" w:rsidR="00F25D98" w:rsidRDefault="00B44A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4C978" w:rsidR="001E41F3" w:rsidRDefault="007B2DD5">
            <w:pPr>
              <w:pStyle w:val="CRCoverPage"/>
              <w:spacing w:after="0"/>
              <w:ind w:left="100"/>
              <w:rPr>
                <w:noProof/>
              </w:rPr>
            </w:pPr>
            <w:r>
              <w:t>Disa</w:t>
            </w:r>
            <w:r w:rsidR="00612244">
              <w:t>s</w:t>
            </w:r>
            <w:r>
              <w:t>ter roaming in manual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E873B" w:rsidR="001E41F3" w:rsidRDefault="00A230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2F8ED" w:rsidR="001E41F3" w:rsidRDefault="00A230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7AD55" w:rsidR="001E41F3" w:rsidRDefault="00A23009">
            <w:pPr>
              <w:pStyle w:val="CRCoverPage"/>
              <w:spacing w:after="0"/>
              <w:ind w:left="100"/>
              <w:rPr>
                <w:noProof/>
              </w:rPr>
            </w:pPr>
            <w:r>
              <w:t>5GProtoc19</w:t>
            </w:r>
            <w:r w:rsidR="0081498A">
              <w:t xml:space="preserve">, </w:t>
            </w:r>
            <w:r w:rsidR="0081498A" w:rsidRPr="0081498A">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6681" w:rsidR="001E41F3" w:rsidRDefault="003A7DD6">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014EC" w:rsidR="001E41F3" w:rsidRDefault="00A230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D7CB" w:rsidR="001E41F3" w:rsidRDefault="00A230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1922A" w14:textId="03498F16" w:rsidR="00B44AF8" w:rsidRDefault="00B44AF8" w:rsidP="00B44AF8">
            <w:r>
              <w:t>In the below case, UE may exit the manual network selection mode and register on different PLMN.</w:t>
            </w:r>
          </w:p>
          <w:p w14:paraId="3802F311" w14:textId="675B9C69" w:rsidR="00B44AF8" w:rsidRDefault="00B44AF8" w:rsidP="00B44AF8">
            <w:r>
              <w:t>TS 23.122</w:t>
            </w:r>
          </w:p>
          <w:p w14:paraId="76C12690" w14:textId="77777777" w:rsidR="00B44AF8" w:rsidRPr="00B44AF8" w:rsidRDefault="00B44AF8" w:rsidP="00B44AF8">
            <w:pPr>
              <w:pStyle w:val="B2"/>
              <w:rPr>
                <w:i/>
                <w:lang w:eastAsia="x-none"/>
              </w:rPr>
            </w:pPr>
            <w:r w:rsidRPr="00B44AF8">
              <w:rPr>
                <w:i/>
              </w:rPr>
              <w:t>1)</w:t>
            </w:r>
            <w:r w:rsidRPr="00B44AF8">
              <w:rPr>
                <w:i/>
              </w:rPr>
              <w:tab/>
              <w:t>the MS supports MINT;</w:t>
            </w:r>
          </w:p>
          <w:p w14:paraId="6AF1649C" w14:textId="77777777" w:rsidR="00B44AF8" w:rsidRPr="00B44AF8" w:rsidRDefault="00B44AF8" w:rsidP="00B44AF8">
            <w:pPr>
              <w:pStyle w:val="B2"/>
              <w:rPr>
                <w:i/>
              </w:rPr>
            </w:pPr>
            <w:r w:rsidRPr="00B44AF8">
              <w:rPr>
                <w:i/>
                <w:highlight w:val="yellow"/>
              </w:rPr>
              <w:t>2)</w:t>
            </w:r>
            <w:r w:rsidRPr="00B44AF8">
              <w:rPr>
                <w:i/>
                <w:highlight w:val="yellow"/>
              </w:rPr>
              <w:tab/>
              <w:t>the "list of PLMN(s) to be used in disaster condition" is non-empty;</w:t>
            </w:r>
          </w:p>
          <w:p w14:paraId="49ADB014" w14:textId="77777777" w:rsidR="00B44AF8" w:rsidRPr="00B44AF8" w:rsidRDefault="00B44AF8" w:rsidP="00B44AF8">
            <w:pPr>
              <w:pStyle w:val="B2"/>
              <w:rPr>
                <w:i/>
              </w:rPr>
            </w:pPr>
            <w:r w:rsidRPr="00B44AF8">
              <w:rPr>
                <w:i/>
              </w:rPr>
              <w:t>3)</w:t>
            </w:r>
            <w:r w:rsidRPr="00B44AF8">
              <w:rPr>
                <w:i/>
              </w:rPr>
              <w:tab/>
              <w:t>there is no available PLMN which is declared as an equivalent PLMN by the RPLMN; and</w:t>
            </w:r>
          </w:p>
          <w:p w14:paraId="2748CF67" w14:textId="77777777" w:rsidR="00B44AF8" w:rsidRPr="00B44AF8" w:rsidRDefault="00B44AF8" w:rsidP="00B44AF8">
            <w:pPr>
              <w:pStyle w:val="B2"/>
              <w:rPr>
                <w:i/>
              </w:rPr>
            </w:pPr>
            <w:r w:rsidRPr="00B44AF8">
              <w:rPr>
                <w:i/>
              </w:rPr>
              <w:t>4)</w:t>
            </w:r>
            <w:r w:rsidRPr="00B44AF8">
              <w:rPr>
                <w:i/>
              </w:rPr>
              <w:tab/>
              <w:t xml:space="preserve">the RPLMN of the MS is considered as the UE determined PLMN with disaster condition based on the determination of the UE determined PLMN with disaster condition as specified in </w:t>
            </w:r>
            <w:r w:rsidRPr="00B44AF8">
              <w:rPr>
                <w:i/>
                <w:lang w:val="en-US"/>
              </w:rPr>
              <w:t>clause 4.4.3.1.1</w:t>
            </w:r>
            <w:r w:rsidRPr="00B44AF8">
              <w:rPr>
                <w:i/>
              </w:rPr>
              <w:t>.</w:t>
            </w:r>
          </w:p>
          <w:p w14:paraId="2F49579E" w14:textId="408C4BCD" w:rsidR="00B44AF8" w:rsidRDefault="00B44AF8" w:rsidP="00B44AF8">
            <w:pPr>
              <w:pStyle w:val="NO"/>
              <w:rPr>
                <w:i/>
              </w:rPr>
            </w:pPr>
            <w:r w:rsidRPr="00B44AF8">
              <w:rPr>
                <w:i/>
              </w:rPr>
              <w:t>NOTE 5:</w:t>
            </w:r>
            <w:r w:rsidRPr="00B44AF8">
              <w:rPr>
                <w:i/>
              </w:rPr>
              <w:tab/>
              <w:t>If the above case occurs, the MS can provide an indication to the upper layers that the MS has exited manual network selection mode.</w:t>
            </w:r>
          </w:p>
          <w:p w14:paraId="3763E24E" w14:textId="77777777" w:rsidR="005B48AC" w:rsidRDefault="00B44AF8" w:rsidP="002C0E60">
            <w:pPr>
              <w:pStyle w:val="NO"/>
              <w:ind w:left="343" w:firstLine="0"/>
              <w:jc w:val="both"/>
            </w:pPr>
            <w:r w:rsidRPr="00B44AF8">
              <w:t xml:space="preserve">But the </w:t>
            </w:r>
            <w:r w:rsidR="00D55D32">
              <w:t>“list of PLMN(s)” can be empty</w:t>
            </w:r>
            <w:r w:rsidR="002C0E60">
              <w:t xml:space="preserve">. In this case, </w:t>
            </w:r>
            <w:r w:rsidR="00D55D32">
              <w:t xml:space="preserve">UE can </w:t>
            </w:r>
            <w:r w:rsidR="002C0E60">
              <w:t>continue</w:t>
            </w:r>
            <w:r w:rsidR="00D55D32">
              <w:t xml:space="preserve"> in the manual PLMN selection mode even when the disaster </w:t>
            </w:r>
            <w:r w:rsidR="002C0E60">
              <w:t xml:space="preserve">happens on the RPLMN and other condition (1, 3, </w:t>
            </w:r>
            <w:proofErr w:type="gramStart"/>
            <w:r w:rsidR="002C0E60">
              <w:t>4</w:t>
            </w:r>
            <w:proofErr w:type="gramEnd"/>
            <w:r w:rsidR="002C0E60">
              <w:t>) enable UE to looks for the FPLMN for the disaster roaming services.</w:t>
            </w:r>
          </w:p>
          <w:p w14:paraId="708AA7DE" w14:textId="2886BF1E" w:rsidR="00D55D32" w:rsidRDefault="00211AB6" w:rsidP="00211AB6">
            <w:pPr>
              <w:pStyle w:val="NO"/>
              <w:ind w:left="343" w:firstLine="0"/>
              <w:jc w:val="both"/>
              <w:rPr>
                <w:noProof/>
              </w:rPr>
            </w:pPr>
            <w:r>
              <w:t xml:space="preserve">In the </w:t>
            </w:r>
            <w:proofErr w:type="spellStart"/>
            <w:r>
              <w:t>subclause</w:t>
            </w:r>
            <w:proofErr w:type="spellEnd"/>
            <w:r>
              <w:t xml:space="preserve"> </w:t>
            </w:r>
            <w:r w:rsidR="005B48AC">
              <w:t>4.4.3.1.1</w:t>
            </w:r>
            <w:r>
              <w:t>, the name “</w:t>
            </w:r>
            <w:r w:rsidRPr="00A53372">
              <w:t xml:space="preserve">the </w:t>
            </w:r>
            <w:r>
              <w:t>indication of whether disaster roaming is enabled in the UE stored in the ME</w:t>
            </w:r>
            <w:r>
              <w:t>”</w:t>
            </w:r>
            <w:r>
              <w:t xml:space="preserve"> </w:t>
            </w:r>
            <w:r>
              <w:t xml:space="preserve">is “changed to </w:t>
            </w:r>
            <w:r w:rsidRPr="00A53372">
              <w:t xml:space="preserve">the </w:t>
            </w:r>
            <w:r>
              <w:t>indication of whether disaster roaming is enabled in the UE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F97913" w:rsidR="001E41F3" w:rsidRPr="00D55D32" w:rsidRDefault="00D55D32" w:rsidP="00FB4C5F">
            <w:pPr>
              <w:pStyle w:val="B2"/>
              <w:ind w:left="201" w:firstLine="0"/>
            </w:pPr>
            <w:r w:rsidRPr="00D55D32">
              <w:t>UE shall be able to exit manual selection mode even in case “list of PLMN(s)” is empty</w:t>
            </w:r>
            <w:r>
              <w:t xml:space="preserve"> and other conditions are met,</w:t>
            </w:r>
            <w:r w:rsidRPr="00D55D32">
              <w:t xml:space="preserve"> and the UE is configured with an </w:t>
            </w:r>
            <w:proofErr w:type="spellStart"/>
            <w:r>
              <w:t>an</w:t>
            </w:r>
            <w:proofErr w:type="spellEnd"/>
            <w:r>
              <w:t xml:space="preserve"> indication of disaster roaming is enabled in the UE, provided by the HPLMN.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25EE9B7" w:rsidR="001E41F3" w:rsidRDefault="00D55D32">
            <w:pPr>
              <w:pStyle w:val="CRCoverPage"/>
              <w:spacing w:after="0"/>
              <w:ind w:left="100"/>
              <w:rPr>
                <w:noProof/>
              </w:rPr>
            </w:pPr>
            <w:r w:rsidRPr="00D55D32">
              <w:rPr>
                <w:rFonts w:ascii="Times New Roman" w:hAnsi="Times New Roman"/>
              </w:rPr>
              <w:t xml:space="preserve">When the UE is in the manual mode and </w:t>
            </w:r>
            <w:proofErr w:type="spellStart"/>
            <w:r w:rsidRPr="00D55D32">
              <w:rPr>
                <w:rFonts w:ascii="Times New Roman" w:hAnsi="Times New Roman"/>
              </w:rPr>
              <w:t>disater</w:t>
            </w:r>
            <w:proofErr w:type="spellEnd"/>
            <w:r w:rsidRPr="00D55D32">
              <w:rPr>
                <w:rFonts w:ascii="Times New Roman" w:hAnsi="Times New Roman"/>
              </w:rPr>
              <w:t xml:space="preserve"> happens on the RPLMN. UE will not be able to exit the manual mode if the list of PLMN(s) are empty.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F009E" w:rsidR="001E41F3" w:rsidRDefault="00D400E6">
            <w:pPr>
              <w:pStyle w:val="CRCoverPage"/>
              <w:spacing w:after="0"/>
              <w:ind w:left="100"/>
              <w:rPr>
                <w:noProof/>
              </w:rPr>
            </w:pPr>
            <w:r>
              <w:rPr>
                <w:noProof/>
              </w:rPr>
              <w:t xml:space="preserve">4.4.3.1.1, </w:t>
            </w:r>
            <w:r w:rsidR="007F73CC">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7931C" w:rsidR="001E41F3" w:rsidRDefault="007F73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3769C" w:rsidR="001E41F3" w:rsidRDefault="007F73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A058E" w:rsidR="001E41F3" w:rsidRDefault="007F73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4DB3B0" w14:textId="77777777"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23901517"/>
      <w:bookmarkStart w:id="11" w:name="_Toc20125211"/>
      <w:bookmarkStart w:id="12" w:name="_Toc27486408"/>
      <w:bookmarkStart w:id="13" w:name="_Toc36210461"/>
      <w:bookmarkStart w:id="14" w:name="_Toc45096320"/>
      <w:bookmarkStart w:id="15" w:name="_Toc45882353"/>
      <w:bookmarkStart w:id="16" w:name="_Toc51762149"/>
      <w:bookmarkStart w:id="17" w:name="_Toc83313336"/>
      <w:bookmarkStart w:id="18" w:name="_Toc171523427"/>
      <w:r w:rsidRPr="006B5418">
        <w:rPr>
          <w:rFonts w:ascii="Arial" w:hAnsi="Arial" w:cs="Arial"/>
          <w:color w:val="0000FF"/>
          <w:sz w:val="28"/>
          <w:szCs w:val="28"/>
          <w:lang w:val="en-US"/>
        </w:rPr>
        <w:lastRenderedPageBreak/>
        <w:t>* * * First Change * * * *</w:t>
      </w:r>
    </w:p>
    <w:p w14:paraId="7B775FED" w14:textId="77777777" w:rsidR="003874D5" w:rsidRPr="00D27A95" w:rsidRDefault="003874D5" w:rsidP="003874D5">
      <w:pPr>
        <w:pStyle w:val="Heading5"/>
      </w:pPr>
      <w:bookmarkStart w:id="19" w:name="_Toc20125210"/>
      <w:bookmarkStart w:id="20" w:name="_Toc27486407"/>
      <w:bookmarkStart w:id="21" w:name="_Toc36210460"/>
      <w:bookmarkStart w:id="22" w:name="_Toc45096319"/>
      <w:bookmarkStart w:id="23" w:name="_Toc45882352"/>
      <w:bookmarkStart w:id="24" w:name="_Toc51762148"/>
      <w:bookmarkStart w:id="25" w:name="_Toc83313335"/>
      <w:bookmarkStart w:id="26" w:name="_Toc171523426"/>
      <w:bookmarkEnd w:id="3"/>
      <w:bookmarkEnd w:id="4"/>
      <w:bookmarkEnd w:id="5"/>
      <w:bookmarkEnd w:id="6"/>
      <w:bookmarkEnd w:id="7"/>
      <w:bookmarkEnd w:id="8"/>
      <w:bookmarkEnd w:id="9"/>
      <w:bookmarkEnd w:id="10"/>
      <w:r w:rsidRPr="00D27A95">
        <w:t>4.4.3.1.1</w:t>
      </w:r>
      <w:r w:rsidRPr="00D27A95">
        <w:tab/>
        <w:t>Automatic Network Selection Mode Procedure</w:t>
      </w:r>
      <w:bookmarkEnd w:id="19"/>
      <w:bookmarkEnd w:id="20"/>
      <w:bookmarkEnd w:id="21"/>
      <w:bookmarkEnd w:id="22"/>
      <w:bookmarkEnd w:id="23"/>
      <w:bookmarkEnd w:id="24"/>
      <w:bookmarkEnd w:id="25"/>
      <w:bookmarkEnd w:id="26"/>
    </w:p>
    <w:p w14:paraId="2DA80C9F" w14:textId="77777777" w:rsidR="003874D5" w:rsidRPr="00D27A95" w:rsidRDefault="003874D5" w:rsidP="003874D5">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xml:space="preserve">, ii, iii, </w:t>
      </w:r>
      <w:proofErr w:type="gramStart"/>
      <w:r w:rsidRPr="0034441A">
        <w:t>iv</w:t>
      </w:r>
      <w:proofErr w:type="gramEnd"/>
      <w:r w:rsidRPr="0034441A">
        <w:t>, v,</w:t>
      </w:r>
      <w:r w:rsidRPr="00D27A95">
        <w:t xml:space="preserve"> allowable, in the following order:</w:t>
      </w:r>
    </w:p>
    <w:p w14:paraId="22F8FD9D" w14:textId="77777777" w:rsidR="003874D5" w:rsidRPr="00D27A95" w:rsidRDefault="003874D5" w:rsidP="003874D5">
      <w:pPr>
        <w:pStyle w:val="B1"/>
      </w:pPr>
      <w:proofErr w:type="spellStart"/>
      <w:r w:rsidRPr="00D27A95">
        <w:t>i</w:t>
      </w:r>
      <w:proofErr w:type="spellEnd"/>
      <w:r w:rsidRPr="00D27A95">
        <w:t>)</w:t>
      </w:r>
      <w:r w:rsidRPr="00D27A95">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45263F4F" w14:textId="77777777" w:rsidR="003874D5" w:rsidRPr="00D27A95" w:rsidRDefault="003874D5" w:rsidP="003874D5">
      <w:pPr>
        <w:pStyle w:val="B1"/>
      </w:pPr>
      <w:r w:rsidRPr="00D27A95">
        <w:t>ii)</w:t>
      </w:r>
      <w:r w:rsidRPr="00D27A95">
        <w:tab/>
      </w:r>
      <w:proofErr w:type="gramStart"/>
      <w:r w:rsidRPr="00D27A95">
        <w:t>each</w:t>
      </w:r>
      <w:proofErr w:type="gramEnd"/>
      <w:r w:rsidRPr="00D27A95">
        <w:t xml:space="preserve"> PLMN/access technology combination in the "User Controlled PLMN Selector with Access Technology" data file in the SIM (in priority order);</w:t>
      </w:r>
    </w:p>
    <w:p w14:paraId="67579A48" w14:textId="77777777" w:rsidR="003874D5" w:rsidRPr="00D27A95" w:rsidRDefault="003874D5" w:rsidP="003874D5">
      <w:pPr>
        <w:pStyle w:val="B1"/>
      </w:pPr>
      <w:r w:rsidRPr="00D27A95">
        <w:t>iii)</w:t>
      </w:r>
      <w:r w:rsidRPr="00D27A95">
        <w:tab/>
      </w:r>
      <w:proofErr w:type="gramStart"/>
      <w:r w:rsidRPr="00D27A95">
        <w:t>each</w:t>
      </w:r>
      <w:proofErr w:type="gramEnd"/>
      <w:r w:rsidRPr="00D27A95">
        <w:t xml:space="preserve"> PLMN/access technology combination in the "Operator Controlled PLMN Selector with Access Technology" data file in the SIM (in priority order)</w:t>
      </w:r>
      <w:r>
        <w:t xml:space="preserve"> or stored in the ME </w:t>
      </w:r>
      <w:r w:rsidRPr="00D27A95">
        <w:t>(in priority order);</w:t>
      </w:r>
    </w:p>
    <w:p w14:paraId="26C69B2B" w14:textId="77777777" w:rsidR="003874D5" w:rsidRPr="00D27A95" w:rsidRDefault="003874D5" w:rsidP="003874D5">
      <w:pPr>
        <w:pStyle w:val="B1"/>
      </w:pPr>
      <w:r w:rsidRPr="00D27A95">
        <w:t>iv)</w:t>
      </w:r>
      <w:r w:rsidRPr="00D27A95">
        <w:tab/>
      </w:r>
      <w:proofErr w:type="gramStart"/>
      <w:r w:rsidRPr="00D27A95">
        <w:t>other</w:t>
      </w:r>
      <w:proofErr w:type="gramEnd"/>
      <w:r w:rsidRPr="00D27A95">
        <w:t xml:space="preserve"> PLMN/access technology combinations with received high quality signal in random order;</w:t>
      </w:r>
    </w:p>
    <w:p w14:paraId="2C3B8063" w14:textId="77777777" w:rsidR="003874D5" w:rsidRDefault="003874D5" w:rsidP="003874D5">
      <w:pPr>
        <w:pStyle w:val="NO"/>
      </w:pPr>
      <w:r>
        <w:t>NOTE 1:</w:t>
      </w:r>
      <w:r>
        <w:tab/>
        <w:t>High quality signal is defined in the appropriate AS specification.</w:t>
      </w:r>
    </w:p>
    <w:p w14:paraId="01B91F8C" w14:textId="77777777" w:rsidR="003874D5" w:rsidRPr="00D27A95" w:rsidRDefault="003874D5" w:rsidP="003874D5">
      <w:pPr>
        <w:pStyle w:val="B1"/>
      </w:pPr>
      <w:r w:rsidRPr="00D27A95">
        <w:t>v)</w:t>
      </w:r>
      <w:r w:rsidRPr="00D27A95">
        <w:tab/>
      </w:r>
      <w:proofErr w:type="gramStart"/>
      <w:r w:rsidRPr="00D27A95">
        <w:t>other</w:t>
      </w:r>
      <w:proofErr w:type="gramEnd"/>
      <w:r w:rsidRPr="00D27A95">
        <w:t xml:space="preserve"> PLMN/access technology combinations in order of decreasing signal quality.</w:t>
      </w:r>
    </w:p>
    <w:p w14:paraId="35FBFF93" w14:textId="77777777" w:rsidR="003874D5" w:rsidRDefault="003874D5" w:rsidP="003874D5">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1F886959" w14:textId="77777777" w:rsidR="003874D5" w:rsidRDefault="003874D5" w:rsidP="003874D5">
      <w:pPr>
        <w:pStyle w:val="B2"/>
      </w:pPr>
      <w:proofErr w:type="gramStart"/>
      <w:r>
        <w:t>a</w:t>
      </w:r>
      <w:proofErr w:type="gramEnd"/>
      <w:r>
        <w:t>)</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F3E35A0" w14:textId="77777777" w:rsidR="003874D5" w:rsidRDefault="003874D5" w:rsidP="003874D5">
      <w:pPr>
        <w:pStyle w:val="B3"/>
      </w:pPr>
      <w:r>
        <w:t>-</w:t>
      </w:r>
      <w:r>
        <w:tab/>
        <w:t>each PLMN in the "list of PLMN(s) to be used in disaster condition" stored in the ME which is associated with the PLMN ID of the UE determined PLMN with disaster condition, if any, ordered based on this list; otherwise</w:t>
      </w:r>
    </w:p>
    <w:p w14:paraId="209C211B" w14:textId="77777777" w:rsidR="003874D5" w:rsidRDefault="003874D5" w:rsidP="003874D5">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20AEC474" w14:textId="77777777" w:rsidR="003874D5" w:rsidRDefault="003874D5" w:rsidP="003874D5">
      <w:pPr>
        <w:pStyle w:val="B2"/>
      </w:pPr>
      <w:r>
        <w:t>b)</w:t>
      </w:r>
      <w:r>
        <w:tab/>
      </w:r>
      <w:proofErr w:type="gramStart"/>
      <w:r>
        <w:t>if</w:t>
      </w:r>
      <w:proofErr w:type="gramEnd"/>
      <w:r>
        <w:t xml:space="preserve">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6BB36018" w14:textId="77777777" w:rsidR="003874D5" w:rsidRDefault="003874D5" w:rsidP="003874D5">
      <w:pPr>
        <w:pStyle w:val="B3"/>
      </w:pPr>
      <w:r>
        <w:t>-</w:t>
      </w:r>
      <w:r>
        <w:tab/>
      </w:r>
      <w:proofErr w:type="gramStart"/>
      <w:r>
        <w:t>each</w:t>
      </w:r>
      <w:proofErr w:type="gramEnd"/>
      <w:r>
        <w:t xml:space="preserve"> PLMN in the "list of PLMN(s) to be used in disaster condition" stored in the ME which is associated with the HPLMN, if any, ordered based on this list.</w:t>
      </w:r>
    </w:p>
    <w:p w14:paraId="5B7A5D45" w14:textId="77777777" w:rsidR="003874D5" w:rsidRPr="00421E50" w:rsidRDefault="003874D5" w:rsidP="003874D5">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00591748" w14:textId="77777777" w:rsidR="003874D5" w:rsidRPr="00D27A95" w:rsidRDefault="003874D5" w:rsidP="003874D5">
      <w:r w:rsidRPr="00D27A95">
        <w:t>When following the above procedure the following requirements apply:</w:t>
      </w:r>
    </w:p>
    <w:p w14:paraId="74DED841" w14:textId="77777777" w:rsidR="003874D5" w:rsidRPr="00D27A95" w:rsidRDefault="003874D5" w:rsidP="003874D5">
      <w:pPr>
        <w:pStyle w:val="B1"/>
      </w:pPr>
      <w:r w:rsidRPr="00D27A95">
        <w:t>a)</w:t>
      </w:r>
      <w:r w:rsidRPr="00D27A95">
        <w:tab/>
        <w:t>An MS with voice capability shall ignore PLMNs for which the MS has identified at least one GSM COMPACT.</w:t>
      </w:r>
    </w:p>
    <w:p w14:paraId="241B312C" w14:textId="77777777" w:rsidR="003874D5" w:rsidRPr="00D27A95" w:rsidRDefault="003874D5" w:rsidP="003874D5">
      <w:pPr>
        <w:pStyle w:val="B1"/>
      </w:pPr>
      <w:r w:rsidRPr="00D27A95">
        <w:t>b)</w:t>
      </w:r>
      <w:r w:rsidRPr="00D27A95">
        <w:tab/>
        <w:t>In A/Gb mode or GSM COMPACT, an MS with voice capability, or an MS not supporting packet services shall not search for CPBCCH carriers.</w:t>
      </w:r>
    </w:p>
    <w:p w14:paraId="423A3B14" w14:textId="77777777" w:rsidR="003874D5" w:rsidRDefault="003874D5" w:rsidP="003874D5">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EF93CCA" w14:textId="77777777" w:rsidR="003874D5" w:rsidRPr="00D27A95" w:rsidRDefault="003874D5" w:rsidP="003874D5">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4A9DF902" w14:textId="77777777" w:rsidR="003874D5" w:rsidRPr="00D27A95" w:rsidRDefault="003874D5" w:rsidP="003874D5">
      <w:pPr>
        <w:pStyle w:val="B1"/>
      </w:pPr>
      <w:r w:rsidRPr="00D27A95">
        <w:t>d)</w:t>
      </w:r>
      <w:r w:rsidRPr="00D27A95">
        <w:tab/>
        <w:t xml:space="preserve">In </w:t>
      </w:r>
      <w:proofErr w:type="gramStart"/>
      <w:r w:rsidRPr="00D27A95">
        <w:t>iv</w:t>
      </w:r>
      <w:proofErr w:type="gramEnd"/>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2966A396" w14:textId="77777777" w:rsidR="003874D5" w:rsidRPr="00D27A95" w:rsidRDefault="003874D5" w:rsidP="003874D5">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19E6D82" w14:textId="77777777" w:rsidR="003874D5" w:rsidRPr="00D27A95" w:rsidRDefault="003874D5" w:rsidP="003874D5">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5DC0106" w14:textId="77777777" w:rsidR="003874D5" w:rsidRPr="00D27A95" w:rsidRDefault="003874D5" w:rsidP="003874D5">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4201321" w14:textId="77777777" w:rsidR="003874D5" w:rsidRPr="00D27A95" w:rsidRDefault="003874D5" w:rsidP="003874D5">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4D8AAB8F" w14:textId="77777777" w:rsidR="003874D5" w:rsidRPr="00D27A95" w:rsidRDefault="003874D5" w:rsidP="003874D5">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BE46D3B" w14:textId="77777777" w:rsidR="003874D5" w:rsidRPr="00D27A95" w:rsidRDefault="003874D5" w:rsidP="003874D5">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53F59EE" w14:textId="77777777" w:rsidR="003874D5" w:rsidRPr="00D27A95" w:rsidRDefault="003874D5" w:rsidP="003874D5">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A69F612" w14:textId="77777777" w:rsidR="003874D5" w:rsidRPr="00D27A95" w:rsidRDefault="003874D5" w:rsidP="003874D5">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E11FEFB" w14:textId="77777777" w:rsidR="003874D5" w:rsidRDefault="003874D5" w:rsidP="003874D5">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36FD958" w14:textId="77777777" w:rsidR="003874D5" w:rsidRPr="00DA52EA" w:rsidRDefault="003874D5" w:rsidP="003874D5">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4F1EFF8" w14:textId="77777777" w:rsidR="003874D5" w:rsidRDefault="003874D5" w:rsidP="003874D5">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708FBF41" w14:textId="77777777" w:rsidR="003874D5" w:rsidRDefault="003874D5" w:rsidP="003874D5">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55A9095D" w14:textId="77777777" w:rsidR="003874D5" w:rsidRPr="00C373BF" w:rsidRDefault="003874D5" w:rsidP="003874D5">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50D90C3A" w14:textId="77777777" w:rsidR="003874D5" w:rsidRDefault="003874D5" w:rsidP="003874D5">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1B6E5F0" w14:textId="77777777" w:rsidR="003874D5" w:rsidRDefault="003874D5" w:rsidP="003874D5">
      <w:pPr>
        <w:pStyle w:val="B2"/>
      </w:pPr>
      <w:r>
        <w:t>1)</w:t>
      </w:r>
      <w:r>
        <w:tab/>
      </w:r>
      <w:proofErr w:type="gramStart"/>
      <w:r>
        <w:t>is</w:t>
      </w:r>
      <w:proofErr w:type="gramEnd"/>
      <w:r>
        <w:t xml:space="preserve"> provisioned with a non-empty "CAG information list", the MS shall consider a PLMN indicated by an NG-RAN cell only if:</w:t>
      </w:r>
    </w:p>
    <w:p w14:paraId="509FEBFF" w14:textId="77777777" w:rsidR="003874D5" w:rsidRDefault="003874D5" w:rsidP="003874D5">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222D7E3D" w14:textId="77777777" w:rsidR="003874D5" w:rsidRDefault="003874D5" w:rsidP="003874D5">
      <w:pPr>
        <w:pStyle w:val="B3"/>
      </w:pPr>
      <w:r>
        <w:t>B)</w:t>
      </w:r>
      <w:r>
        <w:tab/>
      </w:r>
      <w:proofErr w:type="gramStart"/>
      <w:r>
        <w:t>the</w:t>
      </w:r>
      <w:proofErr w:type="gramEnd"/>
      <w:r>
        <w:t xml:space="preserve"> cell is not a CAG cell and:</w:t>
      </w:r>
    </w:p>
    <w:p w14:paraId="4650B384" w14:textId="77777777" w:rsidR="003874D5" w:rsidRDefault="003874D5" w:rsidP="003874D5">
      <w:pPr>
        <w:pStyle w:val="B4"/>
      </w:pPr>
      <w:r>
        <w:t>-</w:t>
      </w:r>
      <w:r>
        <w:tab/>
      </w:r>
      <w:proofErr w:type="gramStart"/>
      <w:r>
        <w:t>there</w:t>
      </w:r>
      <w:proofErr w:type="gramEnd"/>
      <w:r>
        <w:t xml:space="preserve"> is no entry with the PLMN ID of the PLMN in the "CAG information list"; or</w:t>
      </w:r>
    </w:p>
    <w:p w14:paraId="2103A220" w14:textId="77777777" w:rsidR="003874D5" w:rsidRPr="00C373BF" w:rsidRDefault="003874D5" w:rsidP="003874D5">
      <w:pPr>
        <w:pStyle w:val="B4"/>
      </w:pPr>
      <w:r>
        <w:t>-</w:t>
      </w:r>
      <w:r>
        <w:tab/>
      </w:r>
      <w:proofErr w:type="gramStart"/>
      <w:r>
        <w:t>there</w:t>
      </w:r>
      <w:proofErr w:type="gramEnd"/>
      <w:r>
        <w:t xml:space="preserv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236F70EE" w14:textId="77777777" w:rsidR="003874D5" w:rsidRPr="00C373BF" w:rsidRDefault="003874D5" w:rsidP="003874D5">
      <w:pPr>
        <w:pStyle w:val="B2"/>
      </w:pPr>
      <w:r>
        <w:t>2)</w:t>
      </w:r>
      <w:r>
        <w:tab/>
      </w:r>
      <w:proofErr w:type="gramStart"/>
      <w:r>
        <w:t>is</w:t>
      </w:r>
      <w:proofErr w:type="gramEnd"/>
      <w:r>
        <w:t xml:space="preserve">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54C22FF" w14:textId="77777777" w:rsidR="003874D5" w:rsidRDefault="003874D5" w:rsidP="003874D5">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4E73D85" w14:textId="77777777" w:rsidR="003874D5" w:rsidRDefault="003874D5" w:rsidP="003874D5">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62FE996" w14:textId="77777777" w:rsidR="003874D5" w:rsidRDefault="003874D5" w:rsidP="003874D5">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37210A44" w14:textId="77777777" w:rsidR="003874D5" w:rsidRPr="00161695" w:rsidRDefault="003874D5" w:rsidP="003874D5">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993A654" w14:textId="77777777" w:rsidR="003874D5" w:rsidRDefault="003874D5" w:rsidP="003874D5">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00608CE8" w14:textId="77777777" w:rsidR="003874D5" w:rsidRDefault="003874D5" w:rsidP="003874D5">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130A5017" w14:textId="77777777" w:rsidR="003874D5" w:rsidRDefault="003874D5" w:rsidP="003874D5">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0DAF317D" w14:textId="77777777" w:rsidR="003874D5" w:rsidRPr="00D26A06" w:rsidRDefault="003874D5" w:rsidP="003874D5">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150A53EC" w14:textId="77777777" w:rsidR="003874D5" w:rsidRDefault="003874D5" w:rsidP="003874D5">
      <w:pPr>
        <w:pStyle w:val="B3"/>
      </w:pPr>
      <w:r w:rsidRPr="00D26A06">
        <w:t>-</w:t>
      </w:r>
      <w:r w:rsidRPr="00D26A06">
        <w:tab/>
      </w:r>
      <w:proofErr w:type="gramStart"/>
      <w:r w:rsidRPr="00D26A06">
        <w:t>which</w:t>
      </w:r>
      <w:proofErr w:type="gramEnd"/>
      <w:r w:rsidRPr="00D26A06">
        <w:t xml:space="preserve"> are allowable;</w:t>
      </w:r>
    </w:p>
    <w:p w14:paraId="484243A8" w14:textId="77777777" w:rsidR="003874D5" w:rsidRDefault="003874D5" w:rsidP="003874D5">
      <w:pPr>
        <w:pStyle w:val="B2"/>
      </w:pPr>
      <w:r>
        <w:tab/>
      </w:r>
      <w:proofErr w:type="gramStart"/>
      <w:r>
        <w:t>in</w:t>
      </w:r>
      <w:proofErr w:type="gramEnd"/>
      <w:r>
        <w:t xml:space="preserve"> the following order:</w:t>
      </w:r>
    </w:p>
    <w:p w14:paraId="312A5589" w14:textId="77777777" w:rsidR="003874D5" w:rsidRPr="00D27A95" w:rsidRDefault="003874D5" w:rsidP="003874D5">
      <w:pPr>
        <w:pStyle w:val="B3"/>
      </w:pPr>
      <w:r>
        <w:t>-</w:t>
      </w:r>
      <w:r>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40203C17" w14:textId="77777777" w:rsidR="003874D5" w:rsidRDefault="003874D5" w:rsidP="003874D5">
      <w:pPr>
        <w:pStyle w:val="B3"/>
      </w:pPr>
      <w:r>
        <w:t>-</w:t>
      </w:r>
      <w:r w:rsidRPr="00D27A95">
        <w:tab/>
      </w:r>
      <w:proofErr w:type="gramStart"/>
      <w:r w:rsidRPr="00D27A95">
        <w:t>each</w:t>
      </w:r>
      <w:proofErr w:type="gramEnd"/>
      <w:r w:rsidRPr="00D27A95">
        <w:t xml:space="preserve"> PLMN in the "User Controlled PLMN Selector with Access Technology" data file in the SIM (in priority order);</w:t>
      </w:r>
    </w:p>
    <w:p w14:paraId="2FAE1799" w14:textId="77777777" w:rsidR="003874D5" w:rsidRDefault="003874D5" w:rsidP="003874D5">
      <w:pPr>
        <w:pStyle w:val="B3"/>
      </w:pPr>
      <w:r>
        <w:t>-</w:t>
      </w:r>
      <w:r w:rsidRPr="00D27A95">
        <w:tab/>
      </w:r>
      <w:proofErr w:type="gramStart"/>
      <w:r w:rsidRPr="00D27A95">
        <w:t>each</w:t>
      </w:r>
      <w:proofErr w:type="gramEnd"/>
      <w:r w:rsidRPr="00D27A95">
        <w:t xml:space="preserve"> PLMN in the "Operator Controlled PLMN Selector with Access Technology" data file in the SIM (in priority order)</w:t>
      </w:r>
      <w:r>
        <w:t xml:space="preserve"> or stored in the ME </w:t>
      </w:r>
      <w:r w:rsidRPr="00D27A95">
        <w:t>(in priority order);</w:t>
      </w:r>
      <w:r>
        <w:t xml:space="preserve"> and</w:t>
      </w:r>
    </w:p>
    <w:p w14:paraId="44CC08DF" w14:textId="77777777" w:rsidR="003874D5" w:rsidRPr="00161695" w:rsidRDefault="003874D5" w:rsidP="003874D5">
      <w:pPr>
        <w:pStyle w:val="B3"/>
      </w:pPr>
      <w:r>
        <w:lastRenderedPageBreak/>
        <w:t>-</w:t>
      </w:r>
      <w:r>
        <w:tab/>
      </w:r>
      <w:proofErr w:type="gramStart"/>
      <w:r w:rsidRPr="00D27A95">
        <w:t>other</w:t>
      </w:r>
      <w:proofErr w:type="gramEnd"/>
      <w:r w:rsidRPr="00D27A95">
        <w:t xml:space="preserve"> PLMN</w:t>
      </w:r>
      <w:r>
        <w:t>s.</w:t>
      </w:r>
    </w:p>
    <w:p w14:paraId="627D2701" w14:textId="77777777" w:rsidR="003874D5" w:rsidRDefault="003874D5" w:rsidP="003874D5">
      <w:pPr>
        <w:pStyle w:val="B1"/>
      </w:pPr>
      <w:bookmarkStart w:id="27" w:name="_Hlk100229387"/>
      <w:r>
        <w:rPr>
          <w:lang w:val="en-US"/>
        </w:rPr>
        <w:t>q2)</w:t>
      </w:r>
      <w:r>
        <w:rPr>
          <w:lang w:val="en-US"/>
        </w:rPr>
        <w:tab/>
      </w:r>
      <w:r w:rsidRPr="00264372">
        <w:rPr>
          <w:lang w:val="en-US"/>
        </w:rPr>
        <w:t xml:space="preserve">for </w:t>
      </w:r>
      <w:proofErr w:type="gramStart"/>
      <w:r w:rsidRPr="00264372">
        <w:t>vi</w:t>
      </w:r>
      <w:proofErr w:type="gramEnd"/>
      <w:r w:rsidRPr="00264372">
        <w:t xml:space="preserve"> and vii, if </w:t>
      </w:r>
      <w:r>
        <w:t xml:space="preserve">a </w:t>
      </w:r>
      <w:r w:rsidRPr="00264372">
        <w:t>forbidden PLMN is broadcasting the "disaster related indication",</w:t>
      </w:r>
      <w:r>
        <w:t xml:space="preserve"> the MS shall attempt to determine </w:t>
      </w:r>
      <w:bookmarkStart w:id="28" w:name="_Hlk100153124"/>
      <w:r>
        <w:t xml:space="preserve">the UE determined PLMN with disaster condition </w:t>
      </w:r>
      <w:bookmarkEnd w:id="28"/>
      <w:r>
        <w:t>as follows:</w:t>
      </w:r>
    </w:p>
    <w:p w14:paraId="764E42F4" w14:textId="77777777" w:rsidR="003874D5" w:rsidRPr="00264372" w:rsidRDefault="003874D5" w:rsidP="003874D5">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336B7291" w14:textId="77777777" w:rsidR="003874D5" w:rsidRDefault="003874D5" w:rsidP="003874D5">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29" w:name="_Hlk100229457"/>
      <w:r w:rsidRPr="00230291">
        <w:t>allowable PLMN</w:t>
      </w:r>
      <w:r>
        <w:t>(</w:t>
      </w:r>
      <w:r w:rsidRPr="00230291">
        <w:t>s</w:t>
      </w:r>
      <w:r>
        <w:t>)</w:t>
      </w:r>
      <w:r w:rsidRPr="00230291">
        <w:t xml:space="preserve"> </w:t>
      </w:r>
      <w:bookmarkEnd w:id="29"/>
      <w:r w:rsidRPr="00264372">
        <w:t>matches the country of a PLMN for which any NG-RAN cell broadcasts the "disaster related indication" in the following order:</w:t>
      </w:r>
    </w:p>
    <w:p w14:paraId="3C16FC1E" w14:textId="77777777" w:rsidR="003874D5" w:rsidRPr="00D27A95" w:rsidRDefault="003874D5" w:rsidP="003874D5">
      <w:pPr>
        <w:pStyle w:val="B3"/>
      </w:pPr>
      <w:r>
        <w:t>-</w:t>
      </w:r>
      <w:r>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58D2E3C3" w14:textId="77777777" w:rsidR="003874D5" w:rsidRDefault="003874D5" w:rsidP="003874D5">
      <w:pPr>
        <w:pStyle w:val="B3"/>
      </w:pPr>
      <w:r>
        <w:t>-</w:t>
      </w:r>
      <w:r w:rsidRPr="00D27A95">
        <w:tab/>
      </w:r>
      <w:proofErr w:type="gramStart"/>
      <w:r w:rsidRPr="00D27A95">
        <w:t>each</w:t>
      </w:r>
      <w:proofErr w:type="gramEnd"/>
      <w:r w:rsidRPr="00D27A95">
        <w:t xml:space="preserve"> PLMN in the "User Controlled PLMN Selector with Access Technology" data file in the SIM (in priority order);</w:t>
      </w:r>
    </w:p>
    <w:p w14:paraId="2D789A04" w14:textId="77777777" w:rsidR="003874D5" w:rsidRDefault="003874D5" w:rsidP="003874D5">
      <w:pPr>
        <w:pStyle w:val="B3"/>
      </w:pPr>
      <w:r>
        <w:t>-</w:t>
      </w:r>
      <w:r w:rsidRPr="00D27A95">
        <w:tab/>
      </w:r>
      <w:proofErr w:type="gramStart"/>
      <w:r w:rsidRPr="00D27A95">
        <w:t>each</w:t>
      </w:r>
      <w:proofErr w:type="gramEnd"/>
      <w:r w:rsidRPr="00D27A95">
        <w:t xml:space="preserve"> PLMN in the "Operator Controlled PLMN Selector with Access Technology" data file in the SIM (in priority order)</w:t>
      </w:r>
      <w:r>
        <w:t xml:space="preserve"> or stored in the ME </w:t>
      </w:r>
      <w:r w:rsidRPr="00D27A95">
        <w:t>(in priority order)</w:t>
      </w:r>
      <w:r>
        <w:t>.</w:t>
      </w:r>
      <w:bookmarkEnd w:id="27"/>
    </w:p>
    <w:p w14:paraId="06B94DB2" w14:textId="77777777" w:rsidR="003874D5" w:rsidRDefault="003874D5" w:rsidP="003874D5">
      <w:pPr>
        <w:pStyle w:val="B1"/>
      </w:pPr>
      <w:r>
        <w:rPr>
          <w:lang w:val="en-US"/>
        </w:rPr>
        <w:t>r</w:t>
      </w:r>
      <w:r w:rsidRPr="00B9643D">
        <w:rPr>
          <w:lang w:val="en-US"/>
        </w:rPr>
        <w:t>)</w:t>
      </w:r>
      <w:r w:rsidRPr="00B9643D">
        <w:rPr>
          <w:lang w:val="en-US"/>
        </w:rPr>
        <w:tab/>
      </w:r>
      <w:r>
        <w:t xml:space="preserve">The MS shall </w:t>
      </w:r>
      <w:r w:rsidRPr="000A5722">
        <w:t xml:space="preserve">perform </w:t>
      </w:r>
      <w:proofErr w:type="gramStart"/>
      <w:r w:rsidRPr="000A5722">
        <w:t>vi</w:t>
      </w:r>
      <w:proofErr w:type="gramEnd"/>
      <w:r w:rsidRPr="000A5722">
        <w:t xml:space="preserve"> and vii to select </w:t>
      </w:r>
      <w:r>
        <w:t>a PLMN for disaster roaming services only if:</w:t>
      </w:r>
    </w:p>
    <w:p w14:paraId="0DE648A9" w14:textId="77777777" w:rsidR="003874D5" w:rsidRDefault="003874D5" w:rsidP="003874D5">
      <w:pPr>
        <w:pStyle w:val="B2"/>
      </w:pPr>
      <w:r>
        <w:t>1)</w:t>
      </w:r>
      <w:r>
        <w:tab/>
      </w:r>
      <w:proofErr w:type="gramStart"/>
      <w:r>
        <w:t>the</w:t>
      </w:r>
      <w:proofErr w:type="gramEnd"/>
      <w:r>
        <w:t xml:space="preserve"> MS supports MINT;</w:t>
      </w:r>
    </w:p>
    <w:p w14:paraId="567E2833" w14:textId="76D1FC64" w:rsidR="003874D5" w:rsidRDefault="003874D5" w:rsidP="003874D5">
      <w:pPr>
        <w:pStyle w:val="B2"/>
      </w:pPr>
      <w:r>
        <w:t>2</w:t>
      </w:r>
      <w:r w:rsidRPr="00A53372">
        <w:t>)</w:t>
      </w:r>
      <w:r w:rsidRPr="00A53372">
        <w:tab/>
      </w:r>
      <w:proofErr w:type="gramStart"/>
      <w:r w:rsidRPr="00A53372">
        <w:t>the</w:t>
      </w:r>
      <w:proofErr w:type="gramEnd"/>
      <w:r w:rsidRPr="00A53372">
        <w:t xml:space="preserve"> </w:t>
      </w:r>
      <w:r>
        <w:t xml:space="preserve">indication of whether disaster roaming is enabled in the UE </w:t>
      </w:r>
      <w:del w:id="30" w:author="DANISH EHSAN HASHMI/System &amp; Security Standards /SRI-Bangalore/Staff Engineer/Samsung Electronics" w:date="2024-08-22T15:42:00Z">
        <w:r w:rsidDel="00D400E6">
          <w:delText xml:space="preserve">stored in the ME </w:delText>
        </w:r>
      </w:del>
      <w:r>
        <w:t xml:space="preserve">is set to </w:t>
      </w:r>
      <w:r w:rsidRPr="00BC4D98">
        <w:t>"</w:t>
      </w:r>
      <w:r>
        <w:t>Disaster roaming is enabled in the UE</w:t>
      </w:r>
      <w:r w:rsidRPr="00BC4D98">
        <w:t>"</w:t>
      </w:r>
      <w:r w:rsidRPr="00A53372">
        <w:t>;</w:t>
      </w:r>
    </w:p>
    <w:p w14:paraId="40D91E32" w14:textId="77777777" w:rsidR="003874D5" w:rsidRDefault="003874D5" w:rsidP="003874D5">
      <w:pPr>
        <w:pStyle w:val="B2"/>
      </w:pPr>
      <w:r>
        <w:t>3)</w:t>
      </w:r>
      <w:r>
        <w:tab/>
      </w:r>
      <w:proofErr w:type="gramStart"/>
      <w:r>
        <w:t>there</w:t>
      </w:r>
      <w:proofErr w:type="gramEnd"/>
      <w:r>
        <w:t xml:space="preserve"> is no available PLMN which is allowable;</w:t>
      </w:r>
    </w:p>
    <w:p w14:paraId="64682CB1" w14:textId="77777777" w:rsidR="003874D5" w:rsidRDefault="003874D5" w:rsidP="003874D5">
      <w:pPr>
        <w:pStyle w:val="B2"/>
      </w:pPr>
      <w:r>
        <w:t>4)</w:t>
      </w:r>
      <w:r>
        <w:tab/>
      </w:r>
      <w:proofErr w:type="gramStart"/>
      <w:r>
        <w:t>the</w:t>
      </w:r>
      <w:proofErr w:type="gramEnd"/>
      <w:r>
        <w:t xml:space="preserv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0B877BEA" w14:textId="77777777" w:rsidR="003874D5" w:rsidRDefault="003874D5" w:rsidP="003874D5">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67A96BEA" w14:textId="77777777" w:rsidR="003874D5" w:rsidRDefault="003874D5" w:rsidP="003874D5">
      <w:pPr>
        <w:pStyle w:val="B2"/>
      </w:pPr>
      <w:r>
        <w:t>5)</w:t>
      </w:r>
      <w:r>
        <w:tab/>
      </w:r>
      <w:proofErr w:type="gramStart"/>
      <w:r>
        <w:t>an</w:t>
      </w:r>
      <w:proofErr w:type="gramEnd"/>
      <w:r>
        <w:t xml:space="preserve"> NG-RAN cell of the PLMN or of a shared network where the PLMN is available:</w:t>
      </w:r>
    </w:p>
    <w:p w14:paraId="699DDAC7" w14:textId="77777777" w:rsidR="003874D5" w:rsidRDefault="003874D5" w:rsidP="003874D5">
      <w:pPr>
        <w:pStyle w:val="B3"/>
      </w:pPr>
      <w:r w:rsidRPr="00A1604C">
        <w:t>A)</w:t>
      </w:r>
      <w:r w:rsidRPr="00A1604C">
        <w:tab/>
      </w:r>
      <w:proofErr w:type="gramStart"/>
      <w:r w:rsidRPr="00A1604C">
        <w:t>broadcasts</w:t>
      </w:r>
      <w:proofErr w:type="gramEnd"/>
      <w:r w:rsidRPr="00A1604C">
        <w:t xml:space="preserve">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67DEFE46" w14:textId="77777777" w:rsidR="003874D5" w:rsidRDefault="003874D5" w:rsidP="003874D5">
      <w:pPr>
        <w:pStyle w:val="NO"/>
      </w:pPr>
      <w:r>
        <w:t xml:space="preserve">NOTE 8: </w:t>
      </w:r>
      <w:r>
        <w:tab/>
        <w:t xml:space="preserve">In case of a shared network, the </w:t>
      </w:r>
      <w:r w:rsidRPr="00A1604C">
        <w:t>disaster related indication</w:t>
      </w:r>
      <w:r>
        <w:t xml:space="preserve"> is broadcasted per PLMN.</w:t>
      </w:r>
    </w:p>
    <w:p w14:paraId="70CDB88A" w14:textId="77777777" w:rsidR="003874D5" w:rsidRDefault="003874D5" w:rsidP="003874D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F2D82AA" w14:textId="77777777" w:rsidR="003874D5" w:rsidRDefault="003874D5" w:rsidP="003874D5">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2FFA8967" w14:textId="77777777" w:rsidR="003874D5" w:rsidRDefault="003874D5" w:rsidP="003874D5">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3975FF7F" w14:textId="77777777" w:rsidR="003874D5" w:rsidRDefault="003874D5" w:rsidP="003874D5">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ED7851F" w14:textId="77777777" w:rsidR="003874D5" w:rsidRDefault="003874D5" w:rsidP="003874D5">
      <w:pPr>
        <w:pStyle w:val="B1"/>
        <w:rPr>
          <w:lang w:eastAsia="ko-KR"/>
        </w:rPr>
      </w:pPr>
      <w:r>
        <w:rPr>
          <w:lang w:eastAsia="ko-KR"/>
        </w:rPr>
        <w:lastRenderedPageBreak/>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2D1AFC3C" w14:textId="77777777" w:rsidR="003874D5" w:rsidRDefault="003874D5" w:rsidP="003874D5">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7F4B5AF1" w14:textId="77777777" w:rsidR="003874D5" w:rsidRDefault="003874D5" w:rsidP="003874D5">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08ECC4E4" w14:textId="77777777" w:rsidR="003874D5" w:rsidRDefault="003874D5" w:rsidP="003874D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E4A23AF" w14:textId="77777777" w:rsidR="003874D5" w:rsidRDefault="003874D5" w:rsidP="003874D5">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 xml:space="preserve">as </w:t>
      </w:r>
      <w:proofErr w:type="gramStart"/>
      <w:r w:rsidRPr="00327DB5">
        <w:rPr>
          <w:lang w:eastAsia="ko-KR"/>
        </w:rPr>
        <w:t>selection</w:t>
      </w:r>
      <w:proofErr w:type="gramEnd"/>
      <w:r w:rsidRPr="00327DB5">
        <w:rPr>
          <w:lang w:eastAsia="ko-KR"/>
        </w:rPr>
        <w:t xml:space="preserve">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7D47EE00" w14:textId="77777777" w:rsidR="003874D5" w:rsidRPr="00D27A95" w:rsidRDefault="003874D5" w:rsidP="003874D5">
      <w:r w:rsidRPr="00D27A95">
        <w:t>If successful registration is achieved, the MS indicates the selected PLMN.</w:t>
      </w:r>
    </w:p>
    <w:p w14:paraId="4B8278E6" w14:textId="77777777" w:rsidR="003874D5" w:rsidRPr="00D27A95" w:rsidRDefault="003874D5" w:rsidP="003874D5">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764F5FB" w14:textId="77777777" w:rsidR="003874D5" w:rsidRDefault="003874D5" w:rsidP="003874D5">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273D83A3" w14:textId="77777777" w:rsidR="003874D5" w:rsidRPr="00D27A95" w:rsidRDefault="003874D5" w:rsidP="003874D5">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7DEFDBCD" w14:textId="77777777" w:rsidR="003874D5" w:rsidRDefault="003874D5" w:rsidP="003874D5">
      <w:r>
        <w:t>If:</w:t>
      </w:r>
    </w:p>
    <w:p w14:paraId="75D054A2" w14:textId="77777777" w:rsidR="003874D5" w:rsidRDefault="003874D5" w:rsidP="003874D5">
      <w:pPr>
        <w:pStyle w:val="B1"/>
      </w:pPr>
      <w:r>
        <w:t>-</w:t>
      </w:r>
      <w:r>
        <w:tab/>
      </w:r>
      <w:proofErr w:type="gramStart"/>
      <w:r w:rsidRPr="00EF3771">
        <w:t>the</w:t>
      </w:r>
      <w:proofErr w:type="gramEnd"/>
      <w:r w:rsidRPr="00EF3771">
        <w:t xml:space="preserve"> </w:t>
      </w:r>
      <w:r>
        <w:t>MS supports access to RLOS;</w:t>
      </w:r>
    </w:p>
    <w:p w14:paraId="544BD325" w14:textId="77777777" w:rsidR="003874D5" w:rsidRPr="009910B9" w:rsidRDefault="003874D5" w:rsidP="003874D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BF01BDD" w14:textId="77777777" w:rsidR="003874D5" w:rsidRDefault="003874D5" w:rsidP="003874D5">
      <w:pPr>
        <w:pStyle w:val="B1"/>
      </w:pPr>
      <w:r>
        <w:t>-</w:t>
      </w:r>
      <w:r>
        <w:tab/>
      </w:r>
      <w:proofErr w:type="gramStart"/>
      <w:r w:rsidRPr="00EF3771">
        <w:t>one</w:t>
      </w:r>
      <w:proofErr w:type="gramEnd"/>
      <w:r w:rsidRPr="00EF3771">
        <w:t xml:space="preserve"> </w:t>
      </w:r>
      <w:r>
        <w:t xml:space="preserve">or more </w:t>
      </w:r>
      <w:r w:rsidRPr="00EF3771">
        <w:t>PLMN</w:t>
      </w:r>
      <w:r>
        <w:t>s</w:t>
      </w:r>
      <w:r w:rsidRPr="00EF3771">
        <w:t xml:space="preserve"> offering </w:t>
      </w:r>
      <w:r>
        <w:t xml:space="preserve">access to RLOS </w:t>
      </w:r>
      <w:r w:rsidRPr="00EF3771">
        <w:t>has been found</w:t>
      </w:r>
      <w:r>
        <w:t>;</w:t>
      </w:r>
    </w:p>
    <w:p w14:paraId="4569DCEE" w14:textId="77777777" w:rsidR="003874D5" w:rsidRDefault="003874D5" w:rsidP="003874D5">
      <w:pPr>
        <w:pStyle w:val="B1"/>
      </w:pPr>
      <w:r>
        <w:t>-</w:t>
      </w:r>
      <w:r>
        <w:tab/>
      </w:r>
      <w:proofErr w:type="gramStart"/>
      <w:r>
        <w:t>registration</w:t>
      </w:r>
      <w:proofErr w:type="gramEnd"/>
      <w:r>
        <w:t xml:space="preserve"> cannot be achieved on any PLMN; and</w:t>
      </w:r>
    </w:p>
    <w:p w14:paraId="094D62D1" w14:textId="77777777" w:rsidR="003874D5" w:rsidRDefault="003874D5" w:rsidP="003874D5">
      <w:pPr>
        <w:pStyle w:val="B1"/>
      </w:pPr>
      <w:r>
        <w:t>-</w:t>
      </w:r>
      <w:r>
        <w:tab/>
      </w:r>
      <w:proofErr w:type="gramStart"/>
      <w:r w:rsidRPr="001B33C7">
        <w:t>the</w:t>
      </w:r>
      <w:proofErr w:type="gramEnd"/>
      <w:r w:rsidRPr="001B33C7">
        <w:t xml:space="preserve"> </w:t>
      </w:r>
      <w:r>
        <w:t xml:space="preserve">MS </w:t>
      </w:r>
      <w:r w:rsidRPr="001B33C7">
        <w:t xml:space="preserve">is </w:t>
      </w:r>
      <w:r>
        <w:t>in limited service state,</w:t>
      </w:r>
    </w:p>
    <w:p w14:paraId="78D4A2EC" w14:textId="77777777" w:rsidR="003874D5" w:rsidRDefault="003874D5" w:rsidP="003874D5">
      <w:proofErr w:type="gramStart"/>
      <w:r>
        <w:t>the</w:t>
      </w:r>
      <w:proofErr w:type="gramEnd"/>
      <w:r>
        <w:t xml:space="preserve"> MS shall select</w:t>
      </w:r>
      <w:r w:rsidRPr="00C5578E">
        <w:t xml:space="preserve"> a PLMN offering </w:t>
      </w:r>
      <w:r>
        <w:t>access to RLOS as follows:</w:t>
      </w:r>
    </w:p>
    <w:p w14:paraId="107B1E04" w14:textId="77777777" w:rsidR="003874D5" w:rsidRDefault="003874D5" w:rsidP="003874D5">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E3B30AE" w14:textId="77777777" w:rsidR="003874D5" w:rsidRDefault="003874D5" w:rsidP="003874D5">
      <w:pPr>
        <w:pStyle w:val="B1"/>
      </w:pPr>
      <w:r>
        <w:t>b)</w:t>
      </w:r>
      <w:r>
        <w:tab/>
      </w:r>
      <w:proofErr w:type="gramStart"/>
      <w:r>
        <w:t>i</w:t>
      </w:r>
      <w:r w:rsidRPr="00C5578E">
        <w:t>f</w:t>
      </w:r>
      <w:proofErr w:type="gramEnd"/>
      <w:r w:rsidRPr="00C5578E">
        <w:t xml:space="preserve">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FC76A04" w14:textId="77777777" w:rsidR="003874D5" w:rsidRDefault="003874D5" w:rsidP="003874D5">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lastRenderedPageBreak/>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B26F23C" w14:textId="57970553" w:rsidR="003874D5" w:rsidRPr="006B5418" w:rsidRDefault="003874D5" w:rsidP="00387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C497E9" w14:textId="7781AA20" w:rsidR="00594E6E" w:rsidRPr="00D27A95" w:rsidRDefault="00594E6E" w:rsidP="00594E6E">
      <w:pPr>
        <w:pStyle w:val="Heading5"/>
      </w:pPr>
      <w:r w:rsidRPr="00D27A95">
        <w:t>4.4.3.1.2</w:t>
      </w:r>
      <w:r w:rsidRPr="00D27A95">
        <w:tab/>
        <w:t>Manual Network Selection Mode Procedure</w:t>
      </w:r>
      <w:bookmarkEnd w:id="11"/>
      <w:bookmarkEnd w:id="12"/>
      <w:bookmarkEnd w:id="13"/>
      <w:bookmarkEnd w:id="14"/>
      <w:bookmarkEnd w:id="15"/>
      <w:bookmarkEnd w:id="16"/>
      <w:bookmarkEnd w:id="17"/>
      <w:bookmarkEnd w:id="18"/>
    </w:p>
    <w:p w14:paraId="60049075" w14:textId="77777777" w:rsidR="00594E6E" w:rsidRPr="00D27A95" w:rsidRDefault="00594E6E" w:rsidP="00594E6E">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2A26D3A6" w14:textId="77777777" w:rsidR="00594E6E" w:rsidRPr="00D27A95" w:rsidRDefault="00594E6E" w:rsidP="00594E6E">
      <w:r w:rsidRPr="00D27A95">
        <w:t>If displayed, PLMNs meeting the criteria above are presented in the following order:</w:t>
      </w:r>
    </w:p>
    <w:p w14:paraId="2E92621F" w14:textId="77777777" w:rsidR="00594E6E" w:rsidRPr="00D27A95" w:rsidRDefault="00594E6E" w:rsidP="00594E6E">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40CAF86F" w14:textId="77777777" w:rsidR="00594E6E" w:rsidRPr="00D27A95" w:rsidRDefault="00594E6E" w:rsidP="00594E6E">
      <w:pPr>
        <w:pStyle w:val="B1"/>
      </w:pPr>
      <w:r w:rsidRPr="00D27A95">
        <w:t>ii)</w:t>
      </w:r>
      <w:r w:rsidRPr="00D27A95">
        <w:tab/>
        <w:t>PLMN/access technology combinations contained in the " User Controlled PLMN Selector with Access Technology " data file in the SIM (in priority order);</w:t>
      </w:r>
    </w:p>
    <w:p w14:paraId="45A98481" w14:textId="77777777" w:rsidR="00594E6E" w:rsidRPr="00D27A95" w:rsidRDefault="00594E6E" w:rsidP="00594E6E">
      <w:pPr>
        <w:pStyle w:val="B1"/>
      </w:pPr>
      <w:r w:rsidRPr="00D27A95">
        <w:t>iii)</w:t>
      </w:r>
      <w:bookmarkStart w:id="31" w:name="_Hlk145523202"/>
      <w:r>
        <w:tab/>
      </w:r>
      <w:bookmarkEnd w:id="31"/>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134D1BF6" w14:textId="77777777" w:rsidR="00594E6E" w:rsidRPr="00D27A95" w:rsidRDefault="00594E6E" w:rsidP="00594E6E">
      <w:pPr>
        <w:pStyle w:val="B1"/>
      </w:pPr>
      <w:r w:rsidRPr="00D27A95">
        <w:t>iv)</w:t>
      </w:r>
      <w:bookmarkStart w:id="32" w:name="_Hlk145523333"/>
      <w:r>
        <w:tab/>
      </w:r>
      <w:bookmarkEnd w:id="32"/>
      <w:r w:rsidRPr="00D27A95">
        <w:t>other PLMN/access technology combinations with received high quality signal in random order;</w:t>
      </w:r>
    </w:p>
    <w:p w14:paraId="103670B4" w14:textId="77777777" w:rsidR="00594E6E" w:rsidRDefault="00594E6E" w:rsidP="00594E6E">
      <w:pPr>
        <w:pStyle w:val="NO"/>
      </w:pPr>
      <w:r>
        <w:t>NOTE 1:</w:t>
      </w:r>
      <w:r>
        <w:tab/>
        <w:t>High quality signal is defined in the appropriate AS specification.</w:t>
      </w:r>
    </w:p>
    <w:p w14:paraId="138E760C" w14:textId="77777777" w:rsidR="00594E6E" w:rsidRPr="00D27A95" w:rsidRDefault="00594E6E" w:rsidP="00594E6E">
      <w:pPr>
        <w:pStyle w:val="B1"/>
      </w:pPr>
      <w:r w:rsidRPr="00D27A95">
        <w:t>v)</w:t>
      </w:r>
      <w:r w:rsidRPr="00E020CD">
        <w:t xml:space="preserve"> </w:t>
      </w:r>
      <w:r w:rsidRPr="00D27A95">
        <w:tab/>
        <w:t>other PLMN/access technology combinations in order of decreasing signal quality.</w:t>
      </w:r>
    </w:p>
    <w:p w14:paraId="5B5356DE" w14:textId="77777777" w:rsidR="00594E6E" w:rsidRPr="00D27A95" w:rsidRDefault="00594E6E" w:rsidP="00594E6E">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7385871" w14:textId="77777777" w:rsidR="00594E6E" w:rsidRDefault="00594E6E" w:rsidP="00594E6E">
      <w:r w:rsidRPr="00D27A95">
        <w:t xml:space="preserve">In v, requirement h) in </w:t>
      </w:r>
      <w:r>
        <w:t>clause </w:t>
      </w:r>
      <w:r w:rsidRPr="00D27A95">
        <w:t>4.4.3.1.1 applies.</w:t>
      </w:r>
    </w:p>
    <w:p w14:paraId="37A5C011" w14:textId="77777777" w:rsidR="00594E6E" w:rsidRPr="00D27A95" w:rsidRDefault="00594E6E" w:rsidP="00594E6E">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6CC61DEC" w14:textId="77777777" w:rsidR="00594E6E" w:rsidRPr="00D27A95" w:rsidRDefault="00594E6E" w:rsidP="00594E6E">
      <w:r>
        <w:t xml:space="preserve">In </w:t>
      </w:r>
      <w:r w:rsidRPr="00D27A95">
        <w:t>iii</w:t>
      </w:r>
      <w:r>
        <w:t>, requirement p) in clause</w:t>
      </w:r>
      <w:r w:rsidRPr="00D653A7">
        <w:t> </w:t>
      </w:r>
      <w:r>
        <w:t>4.4.3.1.1 applies</w:t>
      </w:r>
      <w:r w:rsidRPr="00D27A95">
        <w:t>.</w:t>
      </w:r>
    </w:p>
    <w:p w14:paraId="0776C719" w14:textId="77777777" w:rsidR="00594E6E" w:rsidRPr="00D27A95" w:rsidRDefault="00594E6E" w:rsidP="00594E6E">
      <w:r w:rsidRPr="00D27A95">
        <w:t>In GSM COMPACT, the non</w:t>
      </w:r>
      <w:r>
        <w:t>-</w:t>
      </w:r>
      <w:r w:rsidRPr="00D27A95">
        <w:t>support of voice services shall be indicated to the user.</w:t>
      </w:r>
    </w:p>
    <w:p w14:paraId="72C0ADF8" w14:textId="77777777" w:rsidR="00594E6E" w:rsidRPr="00D27A95" w:rsidRDefault="00594E6E" w:rsidP="00594E6E">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4DF0385" w14:textId="77777777" w:rsidR="00594E6E" w:rsidRPr="00656071" w:rsidRDefault="00594E6E" w:rsidP="00594E6E">
      <w:pPr>
        <w:pStyle w:val="B1"/>
      </w:pPr>
      <w:r w:rsidRPr="00656071">
        <w:t>-</w:t>
      </w:r>
      <w:r w:rsidRPr="00656071">
        <w:tab/>
        <w:t>preferred partner,</w:t>
      </w:r>
    </w:p>
    <w:p w14:paraId="5A96EC0B" w14:textId="77777777" w:rsidR="00594E6E" w:rsidRPr="001674B1" w:rsidRDefault="00594E6E" w:rsidP="00594E6E">
      <w:pPr>
        <w:pStyle w:val="B1"/>
      </w:pPr>
      <w:r w:rsidRPr="001674B1">
        <w:t>-</w:t>
      </w:r>
      <w:r w:rsidRPr="001674B1">
        <w:tab/>
        <w:t>roaming agreement status,</w:t>
      </w:r>
    </w:p>
    <w:p w14:paraId="6AEA3CF5" w14:textId="77777777" w:rsidR="00594E6E" w:rsidRPr="001674B1" w:rsidRDefault="00594E6E" w:rsidP="00594E6E">
      <w:pPr>
        <w:pStyle w:val="B1"/>
      </w:pPr>
      <w:r w:rsidRPr="001674B1">
        <w:t>-</w:t>
      </w:r>
      <w:r w:rsidRPr="001674B1">
        <w:tab/>
        <w:t>supported services</w:t>
      </w:r>
    </w:p>
    <w:p w14:paraId="3731707A" w14:textId="77777777" w:rsidR="00594E6E" w:rsidRPr="00D27A95" w:rsidRDefault="00594E6E" w:rsidP="00594E6E">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EB4BA54" w14:textId="77777777" w:rsidR="00594E6E" w:rsidRDefault="00594E6E" w:rsidP="00594E6E">
      <w:r>
        <w:t>If:</w:t>
      </w:r>
    </w:p>
    <w:p w14:paraId="765D29B0" w14:textId="77777777" w:rsidR="00594E6E" w:rsidRDefault="00594E6E" w:rsidP="00594E6E">
      <w:pPr>
        <w:pStyle w:val="B1"/>
      </w:pPr>
      <w:r>
        <w:t>-</w:t>
      </w:r>
      <w:r>
        <w:tab/>
        <w:t>the MS supports MINT;</w:t>
      </w:r>
    </w:p>
    <w:p w14:paraId="6F154AD5" w14:textId="77777777" w:rsidR="00594E6E" w:rsidRDefault="00594E6E" w:rsidP="00594E6E">
      <w:pPr>
        <w:pStyle w:val="B1"/>
      </w:pPr>
      <w:r>
        <w:t>-</w:t>
      </w:r>
      <w:r>
        <w:tab/>
        <w:t>the MS is not registered via non-3GPP access connected to 5GCN;</w:t>
      </w:r>
    </w:p>
    <w:p w14:paraId="1EE4BE00" w14:textId="77777777" w:rsidR="00594E6E" w:rsidRDefault="00594E6E" w:rsidP="00594E6E">
      <w:pPr>
        <w:pStyle w:val="B1"/>
      </w:pPr>
      <w:r>
        <w:t>-</w:t>
      </w:r>
      <w:r>
        <w:tab/>
        <w:t xml:space="preserve">the MS has detected that the RPLMN is a </w:t>
      </w:r>
      <w:r w:rsidRPr="00D04D10">
        <w:t>UE</w:t>
      </w:r>
      <w:r>
        <w:t xml:space="preserve"> determined PLMN with disaster condition as broadcasted by an NG-RAN cell of an available PLMN(s) (see clause 4.4.3.1.1);</w:t>
      </w:r>
    </w:p>
    <w:p w14:paraId="4859B9C6" w14:textId="77777777" w:rsidR="00594E6E" w:rsidRDefault="00594E6E" w:rsidP="00594E6E">
      <w:pPr>
        <w:pStyle w:val="B1"/>
      </w:pPr>
      <w:r>
        <w:lastRenderedPageBreak/>
        <w:t>-</w:t>
      </w:r>
      <w:r>
        <w:tab/>
        <w:t>only forbidden PLMN(s) are available; and</w:t>
      </w:r>
    </w:p>
    <w:p w14:paraId="3538CE7A" w14:textId="77777777" w:rsidR="00594E6E" w:rsidRDefault="00594E6E" w:rsidP="00594E6E">
      <w:pPr>
        <w:pStyle w:val="B1"/>
      </w:pPr>
      <w:r>
        <w:t>-</w:t>
      </w:r>
      <w:r>
        <w:tab/>
        <w:t>the MS receives indication that some of the forbidden PLMN(s) provide disaster roaming services to the MS(s) of the RPLMN (see clause 4.4.3.1.1),</w:t>
      </w:r>
    </w:p>
    <w:p w14:paraId="5F55E739" w14:textId="77777777" w:rsidR="00594E6E" w:rsidRDefault="00594E6E" w:rsidP="00594E6E">
      <w:pPr>
        <w:pStyle w:val="B1"/>
      </w:pPr>
      <w:r>
        <w:t>then the MS may indicate to the user that those PLMN(s) support disaster roaming services.</w:t>
      </w:r>
    </w:p>
    <w:p w14:paraId="7D946BCA" w14:textId="77777777" w:rsidR="00594E6E" w:rsidRDefault="00594E6E" w:rsidP="00594E6E">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41F82EC7" w14:textId="77777777" w:rsidR="00594E6E" w:rsidRDefault="00594E6E" w:rsidP="00594E6E">
      <w:pPr>
        <w:pStyle w:val="B1"/>
      </w:pPr>
      <w:r>
        <w:t>a)</w:t>
      </w:r>
      <w:r>
        <w:tab/>
        <w:t>the PLMN/access technology combination and a list of CAG-IDs composed of one or more CAG-IDs such that for each CAG-ID:</w:t>
      </w:r>
    </w:p>
    <w:p w14:paraId="69274EA6" w14:textId="77777777" w:rsidR="00594E6E" w:rsidRDefault="00594E6E" w:rsidP="00594E6E">
      <w:pPr>
        <w:pStyle w:val="B2"/>
      </w:pPr>
      <w:r>
        <w:t>1)</w:t>
      </w:r>
      <w:r>
        <w:tab/>
        <w:t>there is an available CAG cell which broadcasts the CAG-ID for the PLMN; and</w:t>
      </w:r>
    </w:p>
    <w:p w14:paraId="240125A6" w14:textId="77777777" w:rsidR="00594E6E" w:rsidRDefault="00594E6E" w:rsidP="00594E6E">
      <w:pPr>
        <w:pStyle w:val="B2"/>
      </w:pPr>
      <w:r>
        <w:t>2)</w:t>
      </w:r>
      <w:r>
        <w:tab/>
      </w:r>
      <w:r w:rsidRPr="00EB06E8">
        <w:t>the following is true:</w:t>
      </w:r>
    </w:p>
    <w:p w14:paraId="5B0E27FF" w14:textId="77777777" w:rsidR="00594E6E" w:rsidRDefault="00594E6E" w:rsidP="00594E6E">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4921418B" w14:textId="77777777" w:rsidR="00594E6E" w:rsidRDefault="00594E6E" w:rsidP="00594E6E">
      <w:pPr>
        <w:pStyle w:val="B3"/>
      </w:pPr>
      <w:r w:rsidRPr="00EB06E8">
        <w:t>ii)</w:t>
      </w:r>
      <w:r w:rsidRPr="00EB06E8">
        <w:tab/>
        <w:t>the available CAG cell broadcasting the CAG-ID for the PLMN also broadcasts that the PLMN allows a user to manually select the CAG-ID.</w:t>
      </w:r>
    </w:p>
    <w:p w14:paraId="1BDC5E85" w14:textId="77777777" w:rsidR="00594E6E" w:rsidRDefault="00594E6E" w:rsidP="00594E6E">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7022D2CE" w14:textId="77777777" w:rsidR="00594E6E" w:rsidRDefault="00594E6E" w:rsidP="00594E6E">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FE1569" w14:textId="77777777" w:rsidR="00594E6E" w:rsidRDefault="00594E6E" w:rsidP="00594E6E">
      <w:r>
        <w:t>If the NAS receives a human-readable network name associated with a CAG-ID and a PLMN ID from the AS, the human-readable network name shall be sent along with the CAG-ID and PLMN ID to the upper layer for use in manual CAG selection.</w:t>
      </w:r>
    </w:p>
    <w:p w14:paraId="68881843" w14:textId="77777777" w:rsidR="00594E6E" w:rsidRDefault="00594E6E" w:rsidP="00594E6E">
      <w:pPr>
        <w:pStyle w:val="NO"/>
      </w:pPr>
      <w:r>
        <w:t>NOTE 2:</w:t>
      </w:r>
      <w:r>
        <w:tab/>
        <w:t>A human-readable network name can be broadcasted per CAG-ID and PLMN ID by a CAG cell.</w:t>
      </w:r>
    </w:p>
    <w:p w14:paraId="4817A83F" w14:textId="77777777" w:rsidR="00594E6E" w:rsidRDefault="00594E6E" w:rsidP="00594E6E">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Also for such a registration, if the NAS has provided the AS with an indication to select:</w:t>
      </w:r>
    </w:p>
    <w:p w14:paraId="4E9E4490" w14:textId="77777777" w:rsidR="00594E6E" w:rsidRDefault="00594E6E" w:rsidP="00594E6E">
      <w:pPr>
        <w:pStyle w:val="B1"/>
      </w:pPr>
      <w:r>
        <w:t>-</w:t>
      </w:r>
      <w:r>
        <w:tab/>
      </w:r>
      <w:r w:rsidRPr="003641F0">
        <w:t>a non-CAG cell, the MS shall ignore the "indication that the MS is only allowed to access 5GS via CAG cells", if any, in the "CAG information list" for the selected PLMN</w:t>
      </w:r>
      <w:r>
        <w:t>; or</w:t>
      </w:r>
    </w:p>
    <w:p w14:paraId="28B933B0" w14:textId="77777777" w:rsidR="00594E6E" w:rsidRPr="00D27A95" w:rsidRDefault="00594E6E" w:rsidP="00594E6E">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6400A593" w14:textId="77777777" w:rsidR="00594E6E" w:rsidRPr="00D27A95" w:rsidRDefault="00594E6E" w:rsidP="00594E6E">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7DCF2EA" w14:textId="77777777" w:rsidR="00594E6E" w:rsidRPr="00121FC0" w:rsidRDefault="00594E6E" w:rsidP="00594E6E">
      <w:r w:rsidRPr="00121FC0">
        <w:lastRenderedPageBreak/>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w:t>
      </w:r>
      <w:proofErr w:type="spellStart"/>
      <w:r>
        <w:t>fallback</w:t>
      </w:r>
      <w:proofErr w:type="spellEnd"/>
      <w:r>
        <w:t xml:space="preserve"> procedure</w:t>
      </w:r>
      <w:r w:rsidRPr="00121FC0">
        <w:t>, manual network selection shall not be performed.</w:t>
      </w:r>
    </w:p>
    <w:p w14:paraId="425FADCF" w14:textId="77777777" w:rsidR="00594E6E" w:rsidRDefault="00594E6E" w:rsidP="00594E6E">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B9BBDE1" w14:textId="77777777" w:rsidR="00594E6E" w:rsidRDefault="00594E6E" w:rsidP="00594E6E">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50D05F37" w14:textId="77777777" w:rsidR="00594E6E" w:rsidRPr="00D27A95" w:rsidRDefault="00594E6E" w:rsidP="00594E6E">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64E1B232" w14:textId="77777777" w:rsidR="00594E6E" w:rsidRPr="00D27A95" w:rsidRDefault="00594E6E" w:rsidP="00594E6E">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17E139D" w14:textId="77777777" w:rsidR="00594E6E" w:rsidRPr="00D27A95" w:rsidRDefault="00594E6E" w:rsidP="00594E6E">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1CC333A5" w14:textId="77777777" w:rsidR="00594E6E" w:rsidRDefault="00594E6E" w:rsidP="00594E6E">
      <w:pPr>
        <w:pStyle w:val="B1"/>
      </w:pPr>
      <w:r w:rsidRPr="00D27A95">
        <w:t>ii)</w:t>
      </w:r>
      <w:r w:rsidRPr="00D27A95">
        <w:tab/>
        <w:t>the user selects automatic mode</w:t>
      </w:r>
      <w:r>
        <w:t>;</w:t>
      </w:r>
    </w:p>
    <w:p w14:paraId="07A110F8" w14:textId="77777777" w:rsidR="00594E6E" w:rsidRDefault="00594E6E" w:rsidP="00594E6E">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914AD45" w14:textId="77777777" w:rsidR="00594E6E" w:rsidRPr="00D27A95" w:rsidRDefault="00594E6E" w:rsidP="00594E6E">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9480C3B" w14:textId="77777777" w:rsidR="00594E6E" w:rsidRDefault="00594E6E" w:rsidP="00594E6E">
      <w:pPr>
        <w:pStyle w:val="NO"/>
      </w:pPr>
      <w:r>
        <w:t>NOTE 4:</w:t>
      </w:r>
      <w:r>
        <w:tab/>
        <w:t>If case iii) or iv) occurs, the MS can provide an indication to the upper layers that the MS has exited manual network selection mode.</w:t>
      </w:r>
    </w:p>
    <w:p w14:paraId="1C09F6F2" w14:textId="77777777" w:rsidR="00594E6E" w:rsidRDefault="00594E6E" w:rsidP="00594E6E">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45536EA4" w14:textId="77777777" w:rsidR="00594E6E" w:rsidRDefault="00594E6E" w:rsidP="00594E6E">
      <w:pPr>
        <w:pStyle w:val="B2"/>
        <w:rPr>
          <w:lang w:eastAsia="x-none"/>
        </w:rPr>
      </w:pPr>
      <w:r w:rsidRPr="00080588">
        <w:t>1)</w:t>
      </w:r>
      <w:r w:rsidRPr="00080588">
        <w:tab/>
        <w:t>the MS supports MINT;</w:t>
      </w:r>
    </w:p>
    <w:p w14:paraId="2CC8636B" w14:textId="223F32CD" w:rsidR="00594E6E" w:rsidRDefault="00594E6E" w:rsidP="00594E6E">
      <w:pPr>
        <w:pStyle w:val="B2"/>
      </w:pPr>
      <w:r w:rsidRPr="00080588">
        <w:t>2)</w:t>
      </w:r>
      <w:r w:rsidRPr="00080588">
        <w:tab/>
      </w:r>
      <w:proofErr w:type="gramStart"/>
      <w:ins w:id="33" w:author="DANISH EHSAN HASHMI/System &amp; Security Standards /SRI-Bangalore/Staff Engineer/Samsung Electronics" w:date="2024-08-06T03:40:00Z">
        <w:r w:rsidRPr="00A53372">
          <w:t>the</w:t>
        </w:r>
        <w:proofErr w:type="gramEnd"/>
        <w:r w:rsidRPr="00A53372">
          <w:t xml:space="preserve"> </w:t>
        </w:r>
        <w:r>
          <w:t xml:space="preserve">indication of whether disaster roaming is enabled in the UE is set to </w:t>
        </w:r>
        <w:r w:rsidRPr="00BC4D98">
          <w:t>"</w:t>
        </w:r>
        <w:r>
          <w:t>Disaster roaming is enabled in the UE</w:t>
        </w:r>
        <w:r w:rsidRPr="00BC4D98">
          <w:t>"</w:t>
        </w:r>
      </w:ins>
      <w:del w:id="34" w:author="DANISH EHSAN HASHMI/System &amp; Security Standards /SRI-Bangalore/Staff Engineer/Samsung Electronics" w:date="2024-08-06T03:36:00Z">
        <w:r w:rsidRPr="00080588" w:rsidDel="00594E6E">
          <w:delText>the "list of PLMN(s) to be used in disaster condition" is non-empty</w:delText>
        </w:r>
      </w:del>
      <w:r w:rsidRPr="00080588">
        <w:t>;</w:t>
      </w:r>
    </w:p>
    <w:p w14:paraId="1E9AD18C" w14:textId="77777777" w:rsidR="00594E6E" w:rsidRDefault="00594E6E" w:rsidP="00594E6E">
      <w:pPr>
        <w:pStyle w:val="B2"/>
      </w:pPr>
      <w:r w:rsidRPr="00080588">
        <w:t>3)</w:t>
      </w:r>
      <w:r w:rsidRPr="00080588">
        <w:tab/>
        <w:t>there is no available PLMN which is declared as an equivalent PLMN by the RPLMN; and</w:t>
      </w:r>
    </w:p>
    <w:p w14:paraId="34659AE3" w14:textId="77777777" w:rsidR="00594E6E" w:rsidRDefault="00594E6E" w:rsidP="00594E6E">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38F3C4B1" w14:textId="77777777" w:rsidR="00594E6E" w:rsidRDefault="00594E6E" w:rsidP="00594E6E">
      <w:pPr>
        <w:pStyle w:val="NO"/>
      </w:pPr>
      <w:r>
        <w:t>NOTE 5:</w:t>
      </w:r>
      <w:r>
        <w:tab/>
        <w:t>If the above case occurs, the MS can provide an indication to the upper layers that the MS has exited manual network selection mode.</w:t>
      </w:r>
    </w:p>
    <w:p w14:paraId="7ACD860D" w14:textId="77777777" w:rsidR="00594E6E" w:rsidRPr="00D27A95" w:rsidRDefault="00594E6E" w:rsidP="00594E6E">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399C9310" w14:textId="77777777" w:rsidR="00594E6E" w:rsidRDefault="00594E6E" w:rsidP="00594E6E">
      <w:r>
        <w:t>If:</w:t>
      </w:r>
    </w:p>
    <w:p w14:paraId="46C2ADD8" w14:textId="77777777" w:rsidR="00594E6E" w:rsidRDefault="00594E6E" w:rsidP="00594E6E">
      <w:pPr>
        <w:pStyle w:val="B1"/>
      </w:pPr>
      <w:r>
        <w:t>-</w:t>
      </w:r>
      <w:r>
        <w:tab/>
      </w:r>
      <w:r w:rsidRPr="00EF3771">
        <w:t xml:space="preserve">the </w:t>
      </w:r>
      <w:r>
        <w:t>MS supports access to RLOS;</w:t>
      </w:r>
    </w:p>
    <w:p w14:paraId="359419ED" w14:textId="77777777" w:rsidR="00594E6E" w:rsidRPr="009910B9" w:rsidRDefault="00594E6E" w:rsidP="00594E6E">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DB36681" w14:textId="77777777" w:rsidR="00594E6E" w:rsidRDefault="00594E6E" w:rsidP="00594E6E">
      <w:pPr>
        <w:pStyle w:val="B1"/>
      </w:pPr>
      <w:r>
        <w:t>-</w:t>
      </w:r>
      <w:r>
        <w:tab/>
        <w:t>one or more PLMNs offering access to RLOS has been found;</w:t>
      </w:r>
    </w:p>
    <w:p w14:paraId="36700854" w14:textId="77777777" w:rsidR="00594E6E" w:rsidRDefault="00594E6E" w:rsidP="00594E6E">
      <w:pPr>
        <w:pStyle w:val="B1"/>
      </w:pPr>
      <w:r>
        <w:t>-</w:t>
      </w:r>
      <w:r>
        <w:tab/>
        <w:t>registration cannot be achieved on any PLMN; and</w:t>
      </w:r>
    </w:p>
    <w:p w14:paraId="02FC5177" w14:textId="77777777" w:rsidR="00594E6E" w:rsidRDefault="00594E6E" w:rsidP="00594E6E">
      <w:pPr>
        <w:pStyle w:val="B1"/>
      </w:pPr>
      <w:r>
        <w:t>-</w:t>
      </w:r>
      <w:r>
        <w:tab/>
        <w:t>the MS is in limited service state,</w:t>
      </w:r>
    </w:p>
    <w:p w14:paraId="24CDF8A1" w14:textId="77777777" w:rsidR="00594E6E" w:rsidRDefault="00594E6E" w:rsidP="00594E6E">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CC80D63" w14:textId="77777777" w:rsidR="00594E6E" w:rsidRPr="00D27A95" w:rsidRDefault="00594E6E" w:rsidP="00594E6E">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1B651B9" w14:textId="77777777" w:rsidR="00594E6E" w:rsidRDefault="00594E6E" w:rsidP="00594E6E">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7A6A2056" w14:textId="77777777" w:rsidR="00594E6E" w:rsidRDefault="00594E6E" w:rsidP="00594E6E">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CF33E01" w14:textId="611D2195"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BCAC8" w14:textId="77777777" w:rsidR="008A5773" w:rsidRDefault="008A5773">
      <w:r>
        <w:separator/>
      </w:r>
    </w:p>
  </w:endnote>
  <w:endnote w:type="continuationSeparator" w:id="0">
    <w:p w14:paraId="050A67B7" w14:textId="77777777" w:rsidR="008A5773" w:rsidRDefault="008A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9FE7B" w14:textId="77777777" w:rsidR="008A5773" w:rsidRDefault="008A5773">
      <w:r>
        <w:separator/>
      </w:r>
    </w:p>
  </w:footnote>
  <w:footnote w:type="continuationSeparator" w:id="0">
    <w:p w14:paraId="2E75BF9A" w14:textId="77777777" w:rsidR="008A5773" w:rsidRDefault="008A5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C95A44"/>
    <w:multiLevelType w:val="hybridMultilevel"/>
    <w:tmpl w:val="98986962"/>
    <w:lvl w:ilvl="0" w:tplc="527E22CE">
      <w:start w:val="2"/>
      <w:numFmt w:val="bullet"/>
      <w:lvlText w:val="-"/>
      <w:lvlJc w:val="left"/>
      <w:pPr>
        <w:ind w:left="927" w:hanging="360"/>
      </w:pPr>
      <w:rPr>
        <w:rFonts w:ascii="Times New Roman" w:eastAsia="Times New Roma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6207"/>
    <w:rsid w:val="00145D43"/>
    <w:rsid w:val="001710B6"/>
    <w:rsid w:val="00174716"/>
    <w:rsid w:val="00192C46"/>
    <w:rsid w:val="001A08B3"/>
    <w:rsid w:val="001A7B60"/>
    <w:rsid w:val="001B52F0"/>
    <w:rsid w:val="001B7A65"/>
    <w:rsid w:val="001E41F3"/>
    <w:rsid w:val="00211AB6"/>
    <w:rsid w:val="00221571"/>
    <w:rsid w:val="00230D07"/>
    <w:rsid w:val="00245874"/>
    <w:rsid w:val="0026004D"/>
    <w:rsid w:val="002640DD"/>
    <w:rsid w:val="00275D12"/>
    <w:rsid w:val="00284FEB"/>
    <w:rsid w:val="002860C4"/>
    <w:rsid w:val="002A5C75"/>
    <w:rsid w:val="002B5741"/>
    <w:rsid w:val="002C0E60"/>
    <w:rsid w:val="002E472E"/>
    <w:rsid w:val="00305409"/>
    <w:rsid w:val="00305F43"/>
    <w:rsid w:val="003609EF"/>
    <w:rsid w:val="0036231A"/>
    <w:rsid w:val="00374DD4"/>
    <w:rsid w:val="003874D5"/>
    <w:rsid w:val="003A7DD6"/>
    <w:rsid w:val="003E1A36"/>
    <w:rsid w:val="003F20E9"/>
    <w:rsid w:val="00410371"/>
    <w:rsid w:val="00416780"/>
    <w:rsid w:val="004242F1"/>
    <w:rsid w:val="0042640D"/>
    <w:rsid w:val="00453F3E"/>
    <w:rsid w:val="004B75B7"/>
    <w:rsid w:val="005141D9"/>
    <w:rsid w:val="0051580D"/>
    <w:rsid w:val="00520CA3"/>
    <w:rsid w:val="00547111"/>
    <w:rsid w:val="005625CB"/>
    <w:rsid w:val="00592D74"/>
    <w:rsid w:val="00594E6E"/>
    <w:rsid w:val="005B48AC"/>
    <w:rsid w:val="005E2C44"/>
    <w:rsid w:val="00612244"/>
    <w:rsid w:val="00621188"/>
    <w:rsid w:val="006257ED"/>
    <w:rsid w:val="00653DE4"/>
    <w:rsid w:val="00665C47"/>
    <w:rsid w:val="0069031C"/>
    <w:rsid w:val="00695808"/>
    <w:rsid w:val="006B46FB"/>
    <w:rsid w:val="006E21FB"/>
    <w:rsid w:val="006F7EDC"/>
    <w:rsid w:val="0076572B"/>
    <w:rsid w:val="00792342"/>
    <w:rsid w:val="007977A8"/>
    <w:rsid w:val="007B2DD5"/>
    <w:rsid w:val="007B512A"/>
    <w:rsid w:val="007C2097"/>
    <w:rsid w:val="007D6A07"/>
    <w:rsid w:val="007D6A43"/>
    <w:rsid w:val="007F7259"/>
    <w:rsid w:val="007F73CC"/>
    <w:rsid w:val="008040A8"/>
    <w:rsid w:val="00804359"/>
    <w:rsid w:val="0081498A"/>
    <w:rsid w:val="00820339"/>
    <w:rsid w:val="00823918"/>
    <w:rsid w:val="008279FA"/>
    <w:rsid w:val="008626E7"/>
    <w:rsid w:val="00870EE7"/>
    <w:rsid w:val="00880590"/>
    <w:rsid w:val="008863B9"/>
    <w:rsid w:val="008A45A6"/>
    <w:rsid w:val="008A5773"/>
    <w:rsid w:val="008D3CCC"/>
    <w:rsid w:val="008F3789"/>
    <w:rsid w:val="008F686C"/>
    <w:rsid w:val="00904800"/>
    <w:rsid w:val="009148DE"/>
    <w:rsid w:val="009164B0"/>
    <w:rsid w:val="00941E30"/>
    <w:rsid w:val="009777D9"/>
    <w:rsid w:val="00991B88"/>
    <w:rsid w:val="009A45CC"/>
    <w:rsid w:val="009A5753"/>
    <w:rsid w:val="009A579D"/>
    <w:rsid w:val="009C3769"/>
    <w:rsid w:val="009D7DD4"/>
    <w:rsid w:val="009E3297"/>
    <w:rsid w:val="009F734F"/>
    <w:rsid w:val="00A23009"/>
    <w:rsid w:val="00A246B6"/>
    <w:rsid w:val="00A312E5"/>
    <w:rsid w:val="00A47E70"/>
    <w:rsid w:val="00A50CF0"/>
    <w:rsid w:val="00A7671C"/>
    <w:rsid w:val="00A80F6E"/>
    <w:rsid w:val="00AA2CBC"/>
    <w:rsid w:val="00AC5820"/>
    <w:rsid w:val="00AD1CD8"/>
    <w:rsid w:val="00B258BB"/>
    <w:rsid w:val="00B44AF8"/>
    <w:rsid w:val="00B53DC5"/>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0E6"/>
    <w:rsid w:val="00D50255"/>
    <w:rsid w:val="00D52ADE"/>
    <w:rsid w:val="00D55D32"/>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83EF2"/>
    <w:rsid w:val="00F918C0"/>
    <w:rsid w:val="00FA7D07"/>
    <w:rsid w:val="00FB4C5F"/>
    <w:rsid w:val="00FB6386"/>
    <w:rsid w:val="00FD0FAA"/>
    <w:rsid w:val="00FD5413"/>
    <w:rsid w:val="00FE447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44AF8"/>
    <w:rPr>
      <w:rFonts w:ascii="Times New Roman" w:hAnsi="Times New Roman"/>
      <w:lang w:val="en-GB" w:eastAsia="en-US"/>
    </w:rPr>
  </w:style>
  <w:style w:type="character" w:customStyle="1" w:styleId="B2Char">
    <w:name w:val="B2 Char"/>
    <w:link w:val="B2"/>
    <w:qFormat/>
    <w:rsid w:val="00B44AF8"/>
    <w:rPr>
      <w:rFonts w:ascii="Times New Roman" w:hAnsi="Times New Roman"/>
      <w:lang w:val="en-GB" w:eastAsia="en-US"/>
    </w:rPr>
  </w:style>
  <w:style w:type="character" w:customStyle="1" w:styleId="B1Char1">
    <w:name w:val="B1 Char1"/>
    <w:link w:val="B1"/>
    <w:rsid w:val="00594E6E"/>
    <w:rPr>
      <w:rFonts w:ascii="Times New Roman" w:hAnsi="Times New Roman"/>
      <w:lang w:val="en-GB" w:eastAsia="en-US"/>
    </w:rPr>
  </w:style>
  <w:style w:type="character" w:customStyle="1" w:styleId="B3Car">
    <w:name w:val="B3 Car"/>
    <w:link w:val="B3"/>
    <w:rsid w:val="00594E6E"/>
    <w:rPr>
      <w:rFonts w:ascii="Times New Roman" w:hAnsi="Times New Roman"/>
      <w:lang w:val="en-GB" w:eastAsia="en-US"/>
    </w:rPr>
  </w:style>
  <w:style w:type="character" w:customStyle="1" w:styleId="apple-converted-space">
    <w:name w:val="apple-converted-space"/>
    <w:basedOn w:val="DefaultParagraphFont"/>
    <w:rsid w:val="003874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85BF4-64D0-43DD-B1A9-1BBBFC780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5100</Words>
  <Characters>29074</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cp:revision>
  <cp:lastPrinted>1900-01-01T00:00:00Z</cp:lastPrinted>
  <dcterms:created xsi:type="dcterms:W3CDTF">2024-08-22T13:51:00Z</dcterms:created>
  <dcterms:modified xsi:type="dcterms:W3CDTF">2024-08-22T13:51:00Z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